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2855C07" w:rsidR="003408EB" w:rsidRDefault="003408EB" w:rsidP="0036417D">
      <w:pPr>
        <w:pStyle w:val="CRCoverPage"/>
        <w:tabs>
          <w:tab w:val="right" w:pos="9639"/>
        </w:tabs>
        <w:spacing w:after="0"/>
        <w:rPr>
          <w:b/>
          <w:i/>
          <w:noProof/>
          <w:sz w:val="28"/>
        </w:rPr>
      </w:pPr>
      <w:r>
        <w:rPr>
          <w:b/>
          <w:noProof/>
          <w:sz w:val="24"/>
        </w:rPr>
        <w:t>3GPP TSG-SA5 Meeting #15</w:t>
      </w:r>
      <w:r w:rsidR="002B3F6E">
        <w:rPr>
          <w:b/>
          <w:noProof/>
          <w:sz w:val="24"/>
        </w:rPr>
        <w:t>8</w:t>
      </w:r>
      <w:r>
        <w:rPr>
          <w:b/>
          <w:i/>
          <w:noProof/>
          <w:sz w:val="28"/>
        </w:rPr>
        <w:tab/>
        <w:t>S5-24</w:t>
      </w:r>
      <w:r w:rsidR="008556DF">
        <w:rPr>
          <w:b/>
          <w:i/>
          <w:noProof/>
          <w:sz w:val="28"/>
        </w:rPr>
        <w:t>6383</w:t>
      </w:r>
    </w:p>
    <w:p w14:paraId="2DEFCD9B" w14:textId="20CF3997" w:rsidR="000F2E79" w:rsidRPr="000F2E79" w:rsidRDefault="002B3F6E" w:rsidP="003408EB">
      <w:pPr>
        <w:pStyle w:val="a4"/>
        <w:rPr>
          <w:sz w:val="24"/>
        </w:rPr>
      </w:pPr>
      <w:r>
        <w:rPr>
          <w:sz w:val="24"/>
        </w:rPr>
        <w:t>Orlando</w:t>
      </w:r>
      <w:r w:rsidR="000F2E79">
        <w:rPr>
          <w:sz w:val="24"/>
        </w:rPr>
        <w:t xml:space="preserve">, </w:t>
      </w:r>
      <w:r>
        <w:rPr>
          <w:sz w:val="24"/>
        </w:rPr>
        <w:t>US</w:t>
      </w:r>
      <w:r w:rsidR="00BE3B4C">
        <w:rPr>
          <w:sz w:val="24"/>
        </w:rPr>
        <w:t>A</w:t>
      </w:r>
      <w:r w:rsidR="000F2E79">
        <w:rPr>
          <w:sz w:val="24"/>
        </w:rPr>
        <w:t>, 1</w:t>
      </w:r>
      <w:r w:rsidR="00BE3B4C">
        <w:rPr>
          <w:sz w:val="24"/>
        </w:rPr>
        <w:t>8</w:t>
      </w:r>
      <w:r w:rsidR="000F2E79">
        <w:rPr>
          <w:sz w:val="24"/>
        </w:rPr>
        <w:t xml:space="preserve"> - </w:t>
      </w:r>
      <w:r w:rsidR="00BE3B4C">
        <w:rPr>
          <w:sz w:val="24"/>
        </w:rPr>
        <w:t>22</w:t>
      </w:r>
      <w:r w:rsidR="000F2E79">
        <w:rPr>
          <w:sz w:val="24"/>
        </w:rPr>
        <w:t xml:space="preserve"> </w:t>
      </w:r>
      <w:r>
        <w:rPr>
          <w:sz w:val="24"/>
        </w:rPr>
        <w:t>November</w:t>
      </w:r>
      <w:r w:rsidR="000F2E79">
        <w:rPr>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946BA8">
            <w:pPr>
              <w:pStyle w:val="CRCoverPage"/>
              <w:spacing w:after="0"/>
              <w:ind w:right="281"/>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EB3E6" w:rsidR="001E41F3" w:rsidRPr="00410371" w:rsidRDefault="001A5B86" w:rsidP="00946BA8">
            <w:pPr>
              <w:pStyle w:val="CRCoverPage"/>
              <w:spacing w:after="0"/>
              <w:jc w:val="center"/>
              <w:rPr>
                <w:noProof/>
              </w:rPr>
            </w:pPr>
            <w:r>
              <w:rPr>
                <w:b/>
                <w:noProof/>
                <w:sz w:val="28"/>
              </w:rPr>
              <w:t>01</w:t>
            </w:r>
            <w:r w:rsidR="008556DF">
              <w:rPr>
                <w:b/>
                <w:noProof/>
                <w:sz w:val="28"/>
              </w:rPr>
              <w:t>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1DFCB" w:rsidR="001E41F3" w:rsidRPr="00410371" w:rsidRDefault="00BE3B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17A1B" w:rsidR="001E41F3" w:rsidRPr="00410371" w:rsidRDefault="0025391B" w:rsidP="00097904">
            <w:pPr>
              <w:pStyle w:val="CRCoverPage"/>
              <w:spacing w:after="0"/>
              <w:jc w:val="center"/>
              <w:rPr>
                <w:noProof/>
                <w:sz w:val="28"/>
              </w:rPr>
            </w:pPr>
            <w:r>
              <w:rPr>
                <w:b/>
                <w:noProof/>
                <w:sz w:val="28"/>
              </w:rPr>
              <w:t>18.</w:t>
            </w:r>
            <w:r w:rsidR="000979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07716" w:rsidR="001E41F3" w:rsidRDefault="0025391B" w:rsidP="00097904">
            <w:pPr>
              <w:pStyle w:val="CRCoverPage"/>
              <w:spacing w:after="0"/>
              <w:ind w:left="100"/>
              <w:rPr>
                <w:noProof/>
              </w:rPr>
            </w:pPr>
            <w:r w:rsidRPr="0025391B">
              <w:rPr>
                <w:noProof/>
              </w:rPr>
              <w:t>Rel-18 CR TS 28.</w:t>
            </w:r>
            <w:r w:rsidR="00097904">
              <w:rPr>
                <w:noProof/>
              </w:rPr>
              <w:t>105 Clarify the Usage of mLModelRef</w:t>
            </w:r>
            <w:r w:rsidR="00EA66E3">
              <w:rPr>
                <w:noProof/>
              </w:rPr>
              <w:t xml:space="preserve"> and </w:t>
            </w:r>
            <w:r w:rsidR="00EA66E3" w:rsidRPr="00EA66E3">
              <w:rPr>
                <w:noProof/>
              </w:rPr>
              <w:t>mLModelCoordinationGroupRef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26799639" w:rsidR="001E41F3" w:rsidRDefault="003408EB" w:rsidP="008556DF">
            <w:pPr>
              <w:pStyle w:val="CRCoverPage"/>
              <w:spacing w:after="0"/>
              <w:ind w:left="100"/>
              <w:rPr>
                <w:noProof/>
              </w:rPr>
            </w:pPr>
            <w:r>
              <w:t>2024-</w:t>
            </w:r>
            <w:r w:rsidR="002B3F6E">
              <w:t>1</w:t>
            </w:r>
            <w:r w:rsidR="008556DF">
              <w:t>1</w:t>
            </w:r>
            <w:r>
              <w:t>-</w:t>
            </w:r>
            <w:r w:rsidR="008556DF">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D5B40" w:rsidR="001E41F3" w:rsidRDefault="002539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D1909" w:rsidR="001E41F3" w:rsidRDefault="003408EB">
            <w:pPr>
              <w:pStyle w:val="CRCoverPage"/>
              <w:spacing w:after="0"/>
              <w:ind w:left="100"/>
              <w:rPr>
                <w:noProof/>
              </w:rPr>
            </w:pPr>
            <w:r>
              <w:t>Rel-</w:t>
            </w:r>
            <w:r w:rsidR="002539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7B8D7" w14:textId="265A9ED5" w:rsidR="00514442" w:rsidRDefault="00182B21" w:rsidP="00F966F6">
            <w:pPr>
              <w:pStyle w:val="CRCoverPage"/>
              <w:numPr>
                <w:ilvl w:val="0"/>
                <w:numId w:val="8"/>
              </w:numPr>
              <w:spacing w:after="0"/>
              <w:rPr>
                <w:noProof/>
              </w:rPr>
            </w:pPr>
            <w:r>
              <w:rPr>
                <w:noProof/>
              </w:rPr>
              <w:t xml:space="preserve">Clarify the Usage of mLModelRef and </w:t>
            </w:r>
            <w:r w:rsidRPr="00EA66E3">
              <w:rPr>
                <w:noProof/>
              </w:rPr>
              <w:t>mLModel</w:t>
            </w:r>
            <w:r w:rsidR="00F966F6" w:rsidRPr="00F966F6">
              <w:rPr>
                <w:noProof/>
              </w:rPr>
              <w:t>Generated</w:t>
            </w:r>
            <w:r w:rsidRPr="00EA66E3">
              <w:rPr>
                <w:noProof/>
              </w:rPr>
              <w:t>Ref</w:t>
            </w:r>
            <w:r w:rsidR="00C478BD">
              <w:rPr>
                <w:noProof/>
              </w:rPr>
              <w:t>.</w:t>
            </w:r>
          </w:p>
          <w:p w14:paraId="708AA7DE" w14:textId="7F13218D" w:rsidR="006615B7" w:rsidRDefault="00182B21" w:rsidP="00182B21">
            <w:pPr>
              <w:pStyle w:val="CRCoverPage"/>
              <w:numPr>
                <w:ilvl w:val="0"/>
                <w:numId w:val="8"/>
              </w:numPr>
              <w:spacing w:after="0"/>
              <w:rPr>
                <w:noProof/>
              </w:rPr>
            </w:pPr>
            <w:r>
              <w:rPr>
                <w:noProof/>
              </w:rPr>
              <w:t>Align the terminology.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6A8AB" w:rsidR="00717E01" w:rsidRDefault="00182B21" w:rsidP="00980E94">
            <w:pPr>
              <w:pStyle w:val="CRCoverPage"/>
              <w:spacing w:after="0"/>
              <w:rPr>
                <w:noProof/>
              </w:rPr>
            </w:pPr>
            <w:r>
              <w:rPr>
                <w:noProof/>
              </w:rPr>
              <w:t>Clarify the use of mLModelRef and align the terminology</w:t>
            </w:r>
            <w:r w:rsidR="00BC6F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FFA63" w:rsidR="001E41F3" w:rsidRDefault="00BC6FBF" w:rsidP="00182B21">
            <w:pPr>
              <w:pStyle w:val="CRCoverPage"/>
              <w:spacing w:after="0"/>
              <w:ind w:left="100"/>
              <w:rPr>
                <w:noProof/>
              </w:rPr>
            </w:pPr>
            <w:r>
              <w:rPr>
                <w:noProof/>
              </w:rPr>
              <w:t>7.3</w:t>
            </w:r>
            <w:r w:rsidR="00BD4868">
              <w:rPr>
                <w:noProof/>
              </w:rPr>
              <w:t>a</w:t>
            </w:r>
            <w:r>
              <w:rPr>
                <w:noProof/>
              </w:rPr>
              <w:t>.1.2.2</w:t>
            </w:r>
            <w:r w:rsidR="00514442">
              <w:rPr>
                <w:noProof/>
              </w:rPr>
              <w:t xml:space="preserve">, </w:t>
            </w:r>
            <w:r>
              <w:rPr>
                <w:noProof/>
              </w:rPr>
              <w:t>7.3</w:t>
            </w:r>
            <w:r w:rsidR="00BD4868">
              <w:rPr>
                <w:noProof/>
              </w:rPr>
              <w:t>a</w:t>
            </w:r>
            <w:r>
              <w:rPr>
                <w:noProof/>
              </w:rPr>
              <w:t>.1.2.3, 7.3</w:t>
            </w:r>
            <w:r w:rsidR="00BD4868">
              <w:rPr>
                <w:noProof/>
              </w:rPr>
              <w:t>a</w:t>
            </w:r>
            <w:r>
              <w:rPr>
                <w:noProof/>
              </w:rPr>
              <w:t>.1.2.4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DD2D7" w:rsidR="001E41F3" w:rsidRDefault="00980E94">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84DE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6B5E1164" w14:textId="77777777" w:rsidR="00097904" w:rsidRPr="00F17505" w:rsidRDefault="00097904" w:rsidP="00097904">
      <w:pPr>
        <w:pStyle w:val="50"/>
      </w:pPr>
      <w:bookmarkStart w:id="2" w:name="_Toc130201987"/>
      <w:bookmarkStart w:id="3" w:name="_Toc178168959"/>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12CE19F3" w14:textId="77777777" w:rsidR="00097904" w:rsidRPr="00F17505" w:rsidRDefault="00097904" w:rsidP="00097904">
      <w:pPr>
        <w:pStyle w:val="6"/>
      </w:pPr>
      <w:bookmarkStart w:id="4" w:name="_Toc130201988"/>
      <w:bookmarkStart w:id="5" w:name="_Toc178168960"/>
      <w:r w:rsidRPr="00F17505">
        <w:t>7.</w:t>
      </w:r>
      <w:r>
        <w:t>3a</w:t>
      </w:r>
      <w:r w:rsidRPr="00F17505">
        <w:t>.</w:t>
      </w:r>
      <w:r>
        <w:t>1.2.</w:t>
      </w:r>
      <w:r w:rsidRPr="00F17505">
        <w:t>2.1</w:t>
      </w:r>
      <w:r w:rsidRPr="00F17505">
        <w:tab/>
        <w:t>Definition</w:t>
      </w:r>
      <w:bookmarkEnd w:id="4"/>
      <w:bookmarkEnd w:id="5"/>
    </w:p>
    <w:p w14:paraId="07C6330E" w14:textId="77777777" w:rsidR="00097904" w:rsidRPr="00F17505" w:rsidRDefault="00097904" w:rsidP="00097904">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59A16744" w14:textId="77777777" w:rsidR="00097904" w:rsidRDefault="00097904" w:rsidP="0009790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20038AF9" w14:textId="77777777" w:rsidR="00097904" w:rsidRPr="00F17505" w:rsidRDefault="00097904" w:rsidP="0009790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42F7422E" w14:textId="77777777" w:rsidR="00097904" w:rsidRPr="00F17505" w:rsidRDefault="00097904" w:rsidP="0009790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22B2C2BE" w14:textId="77777777" w:rsidR="00097904" w:rsidRPr="00F17505" w:rsidRDefault="00097904" w:rsidP="00097904">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EE5B94E" w14:textId="77777777" w:rsidR="00097904" w:rsidRPr="00F17505" w:rsidRDefault="00097904" w:rsidP="0009790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0E02CDB7" w14:textId="77777777" w:rsidR="00097904" w:rsidRPr="00F17505" w:rsidRDefault="00097904" w:rsidP="00097904">
      <w:pPr>
        <w:pStyle w:val="B1"/>
      </w:pPr>
      <w:r w:rsidRPr="00F17505">
        <w:t>-</w:t>
      </w:r>
      <w:r w:rsidRPr="00F17505">
        <w:tab/>
        <w:t>collects (more) data for training, if the training data are not available or the data are available but not sufficient for the training;</w:t>
      </w:r>
    </w:p>
    <w:p w14:paraId="1C9A99EF" w14:textId="77777777" w:rsidR="00097904" w:rsidRPr="00F17505" w:rsidRDefault="00097904" w:rsidP="0009790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2101EFE" w14:textId="77777777" w:rsidR="00097904" w:rsidRPr="00F17505" w:rsidRDefault="00097904" w:rsidP="00097904">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6F81E6D0" w14:textId="77777777" w:rsidR="00097904" w:rsidRPr="00F17505" w:rsidRDefault="00097904" w:rsidP="0009790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6580B32B" w14:textId="77777777" w:rsidR="00097904" w:rsidRPr="00F17505" w:rsidRDefault="00097904" w:rsidP="0009790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5667155" w14:textId="77777777" w:rsidR="00097904" w:rsidRPr="00F17505" w:rsidRDefault="00097904" w:rsidP="00097904">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16169542" w14:textId="77777777" w:rsidR="00097904" w:rsidRPr="00F17505" w:rsidRDefault="00097904" w:rsidP="00097904">
      <w:pPr>
        <w:rPr>
          <w:rFonts w:eastAsia="Calibri"/>
        </w:rPr>
      </w:pPr>
      <w:r w:rsidRPr="00F17505">
        <w:t>When all of the training process associated to this request are completed, the value turns to "FINISHED</w:t>
      </w:r>
      <w:r w:rsidRPr="00804917">
        <w:t>"</w:t>
      </w:r>
      <w:r w:rsidRPr="00F17505">
        <w:t>.</w:t>
      </w:r>
    </w:p>
    <w:p w14:paraId="7B68D479" w14:textId="77777777" w:rsidR="00097904" w:rsidRPr="00D821B2" w:rsidRDefault="00097904" w:rsidP="00097904">
      <w:pPr>
        <w:rPr>
          <w:rFonts w:eastAsia="Calibri"/>
        </w:rPr>
      </w:pPr>
      <w:bookmarkStart w:id="6"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FAC1B71" w14:textId="77777777" w:rsidR="00097904" w:rsidRPr="00F17505" w:rsidRDefault="00097904" w:rsidP="00097904">
      <w:pPr>
        <w:pStyle w:val="6"/>
      </w:pPr>
      <w:bookmarkStart w:id="7" w:name="_Toc178168961"/>
      <w:r w:rsidRPr="00F17505">
        <w:lastRenderedPageBreak/>
        <w:t>7.</w:t>
      </w:r>
      <w:r>
        <w:t>3a</w:t>
      </w:r>
      <w:r w:rsidRPr="00F17505">
        <w:t>.</w:t>
      </w:r>
      <w:r>
        <w:t>1.</w:t>
      </w:r>
      <w:r w:rsidRPr="00F17505">
        <w:t>2.2</w:t>
      </w:r>
      <w:r>
        <w:t>.2</w:t>
      </w:r>
      <w:r w:rsidRPr="00F17505">
        <w:tab/>
        <w:t>Attributes</w:t>
      </w:r>
      <w:bookmarkEnd w:id="6"/>
      <w:bookmarkEnd w:id="7"/>
    </w:p>
    <w:p w14:paraId="08A5B710" w14:textId="77777777" w:rsidR="00097904" w:rsidRPr="00B83DEA" w:rsidRDefault="00097904" w:rsidP="00097904">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97904" w:rsidRPr="00F17505" w14:paraId="13F2BF47" w14:textId="77777777" w:rsidTr="0036417D">
        <w:trPr>
          <w:cantSplit/>
          <w:jc w:val="center"/>
        </w:trPr>
        <w:tc>
          <w:tcPr>
            <w:tcW w:w="3241" w:type="dxa"/>
            <w:shd w:val="clear" w:color="auto" w:fill="E5E5E5"/>
            <w:tcMar>
              <w:top w:w="0" w:type="dxa"/>
              <w:left w:w="28" w:type="dxa"/>
              <w:bottom w:w="0" w:type="dxa"/>
              <w:right w:w="108" w:type="dxa"/>
            </w:tcMar>
            <w:hideMark/>
          </w:tcPr>
          <w:p w14:paraId="586CA1C6" w14:textId="77777777" w:rsidR="00097904" w:rsidRPr="00F17505" w:rsidRDefault="00097904" w:rsidP="0036417D">
            <w:pPr>
              <w:pStyle w:val="TAH"/>
            </w:pPr>
            <w:r w:rsidRPr="00F17505">
              <w:t>Attribute name</w:t>
            </w:r>
          </w:p>
        </w:tc>
        <w:tc>
          <w:tcPr>
            <w:tcW w:w="1687" w:type="dxa"/>
            <w:shd w:val="clear" w:color="auto" w:fill="E5E5E5"/>
            <w:tcMar>
              <w:top w:w="0" w:type="dxa"/>
              <w:left w:w="28" w:type="dxa"/>
              <w:bottom w:w="0" w:type="dxa"/>
              <w:right w:w="108" w:type="dxa"/>
            </w:tcMar>
            <w:hideMark/>
          </w:tcPr>
          <w:p w14:paraId="5A871546" w14:textId="77777777" w:rsidR="00097904" w:rsidRPr="00F17505" w:rsidRDefault="00097904" w:rsidP="0036417D">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B48114C" w14:textId="77777777" w:rsidR="00097904" w:rsidRPr="00F17505" w:rsidRDefault="00097904" w:rsidP="0036417D">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6CC558B" w14:textId="77777777" w:rsidR="00097904" w:rsidRPr="00F17505" w:rsidRDefault="00097904" w:rsidP="0036417D">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7FA9388" w14:textId="77777777" w:rsidR="00097904" w:rsidRPr="00F17505" w:rsidRDefault="00097904" w:rsidP="0036417D">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2FAA0AB" w14:textId="77777777" w:rsidR="00097904" w:rsidRPr="00F17505" w:rsidRDefault="00097904" w:rsidP="0036417D">
            <w:pPr>
              <w:pStyle w:val="TAH"/>
            </w:pPr>
            <w:r w:rsidRPr="00F17505">
              <w:rPr>
                <w:color w:val="000000"/>
              </w:rPr>
              <w:t>isNotifyable</w:t>
            </w:r>
          </w:p>
        </w:tc>
      </w:tr>
      <w:tr w:rsidR="00097904" w:rsidRPr="00F17505" w:rsidDel="005D2A90" w14:paraId="3AECDC72" w14:textId="77777777" w:rsidTr="0036417D">
        <w:trPr>
          <w:cantSplit/>
          <w:jc w:val="center"/>
        </w:trPr>
        <w:tc>
          <w:tcPr>
            <w:tcW w:w="3241" w:type="dxa"/>
            <w:tcMar>
              <w:top w:w="0" w:type="dxa"/>
              <w:left w:w="28" w:type="dxa"/>
              <w:bottom w:w="0" w:type="dxa"/>
              <w:right w:w="108" w:type="dxa"/>
            </w:tcMar>
          </w:tcPr>
          <w:p w14:paraId="62A0C3B5" w14:textId="77777777" w:rsidR="00097904" w:rsidDel="005D2A90" w:rsidRDefault="00097904" w:rsidP="0036417D">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4C80EA71" w14:textId="77777777" w:rsidR="00097904" w:rsidRPr="00F17505" w:rsidDel="005D2A90" w:rsidRDefault="00097904" w:rsidP="0036417D">
            <w:pPr>
              <w:pStyle w:val="TAL"/>
              <w:jc w:val="center"/>
            </w:pPr>
            <w:r>
              <w:t>CM</w:t>
            </w:r>
          </w:p>
        </w:tc>
        <w:tc>
          <w:tcPr>
            <w:tcW w:w="1167" w:type="dxa"/>
            <w:tcMar>
              <w:top w:w="0" w:type="dxa"/>
              <w:left w:w="28" w:type="dxa"/>
              <w:bottom w:w="0" w:type="dxa"/>
              <w:right w:w="108" w:type="dxa"/>
            </w:tcMar>
          </w:tcPr>
          <w:p w14:paraId="08AEDC47" w14:textId="77777777" w:rsidR="00097904" w:rsidRPr="00F17505" w:rsidDel="005D2A90" w:rsidRDefault="00097904" w:rsidP="0036417D">
            <w:pPr>
              <w:pStyle w:val="TAL"/>
              <w:jc w:val="center"/>
            </w:pPr>
            <w:r w:rsidRPr="00F17505">
              <w:t>T</w:t>
            </w:r>
          </w:p>
        </w:tc>
        <w:tc>
          <w:tcPr>
            <w:tcW w:w="1077" w:type="dxa"/>
            <w:tcMar>
              <w:top w:w="0" w:type="dxa"/>
              <w:left w:w="28" w:type="dxa"/>
              <w:bottom w:w="0" w:type="dxa"/>
              <w:right w:w="108" w:type="dxa"/>
            </w:tcMar>
          </w:tcPr>
          <w:p w14:paraId="3745407F" w14:textId="77777777" w:rsidR="00097904" w:rsidRPr="00F17505" w:rsidDel="005D2A90" w:rsidRDefault="00097904" w:rsidP="0036417D">
            <w:pPr>
              <w:pStyle w:val="TAL"/>
              <w:jc w:val="center"/>
            </w:pPr>
            <w:r w:rsidRPr="00F17505">
              <w:t>F</w:t>
            </w:r>
          </w:p>
        </w:tc>
        <w:tc>
          <w:tcPr>
            <w:tcW w:w="1117" w:type="dxa"/>
            <w:tcMar>
              <w:top w:w="0" w:type="dxa"/>
              <w:left w:w="28" w:type="dxa"/>
              <w:bottom w:w="0" w:type="dxa"/>
              <w:right w:w="108" w:type="dxa"/>
            </w:tcMar>
          </w:tcPr>
          <w:p w14:paraId="76C82485" w14:textId="77777777" w:rsidR="00097904" w:rsidRPr="00F17505" w:rsidDel="005D2A90"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2E0118" w14:textId="77777777" w:rsidR="00097904" w:rsidRPr="00F17505" w:rsidDel="005D2A90" w:rsidRDefault="00097904" w:rsidP="0036417D">
            <w:pPr>
              <w:pStyle w:val="TAL"/>
              <w:jc w:val="center"/>
              <w:rPr>
                <w:lang w:eastAsia="zh-CN"/>
              </w:rPr>
            </w:pPr>
            <w:r w:rsidRPr="00F17505">
              <w:rPr>
                <w:lang w:eastAsia="zh-CN"/>
              </w:rPr>
              <w:t>T</w:t>
            </w:r>
          </w:p>
        </w:tc>
      </w:tr>
      <w:tr w:rsidR="00097904" w:rsidRPr="00F17505" w14:paraId="5B874410" w14:textId="77777777" w:rsidTr="0036417D">
        <w:trPr>
          <w:cantSplit/>
          <w:jc w:val="center"/>
        </w:trPr>
        <w:tc>
          <w:tcPr>
            <w:tcW w:w="3241" w:type="dxa"/>
            <w:tcMar>
              <w:top w:w="0" w:type="dxa"/>
              <w:left w:w="28" w:type="dxa"/>
              <w:bottom w:w="0" w:type="dxa"/>
              <w:right w:w="108" w:type="dxa"/>
            </w:tcMar>
          </w:tcPr>
          <w:p w14:paraId="2BD1DC74" w14:textId="77777777" w:rsidR="00097904" w:rsidRPr="00F17505" w:rsidRDefault="00097904" w:rsidP="0036417D">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2D031C38" w14:textId="77777777" w:rsidR="00097904" w:rsidRPr="00F17505" w:rsidRDefault="00097904" w:rsidP="0036417D">
            <w:pPr>
              <w:pStyle w:val="TAL"/>
              <w:jc w:val="center"/>
              <w:rPr>
                <w:rFonts w:cs="Arial"/>
              </w:rPr>
            </w:pPr>
            <w:r w:rsidRPr="00F17505">
              <w:t>O</w:t>
            </w:r>
          </w:p>
        </w:tc>
        <w:tc>
          <w:tcPr>
            <w:tcW w:w="1167" w:type="dxa"/>
            <w:tcMar>
              <w:top w:w="0" w:type="dxa"/>
              <w:left w:w="28" w:type="dxa"/>
              <w:bottom w:w="0" w:type="dxa"/>
              <w:right w:w="108" w:type="dxa"/>
            </w:tcMar>
          </w:tcPr>
          <w:p w14:paraId="6B5E4E2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1BE94F1E"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08CEBAB"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1939DAB0" w14:textId="77777777" w:rsidR="00097904" w:rsidRPr="00F17505" w:rsidRDefault="00097904" w:rsidP="0036417D">
            <w:pPr>
              <w:pStyle w:val="TAL"/>
              <w:jc w:val="center"/>
            </w:pPr>
            <w:r w:rsidRPr="00F17505">
              <w:rPr>
                <w:lang w:eastAsia="zh-CN"/>
              </w:rPr>
              <w:t>T</w:t>
            </w:r>
          </w:p>
        </w:tc>
      </w:tr>
      <w:tr w:rsidR="00097904" w:rsidRPr="00F17505" w14:paraId="08FB43DC" w14:textId="77777777" w:rsidTr="0036417D">
        <w:trPr>
          <w:cantSplit/>
          <w:jc w:val="center"/>
        </w:trPr>
        <w:tc>
          <w:tcPr>
            <w:tcW w:w="3241" w:type="dxa"/>
            <w:tcMar>
              <w:top w:w="0" w:type="dxa"/>
              <w:left w:w="28" w:type="dxa"/>
              <w:bottom w:w="0" w:type="dxa"/>
              <w:right w:w="108" w:type="dxa"/>
            </w:tcMar>
          </w:tcPr>
          <w:p w14:paraId="6F4B0781" w14:textId="77777777" w:rsidR="00097904" w:rsidRPr="00F17505" w:rsidRDefault="00097904" w:rsidP="0036417D">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2C6BDD12"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410CC319"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1A55B78"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5FB2C5B6"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857BD04" w14:textId="77777777" w:rsidR="00097904" w:rsidRPr="00F17505" w:rsidRDefault="00097904" w:rsidP="0036417D">
            <w:pPr>
              <w:pStyle w:val="TAL"/>
              <w:jc w:val="center"/>
              <w:rPr>
                <w:lang w:eastAsia="zh-CN"/>
              </w:rPr>
            </w:pPr>
            <w:r w:rsidRPr="00F17505">
              <w:rPr>
                <w:lang w:eastAsia="zh-CN"/>
              </w:rPr>
              <w:t>T</w:t>
            </w:r>
          </w:p>
        </w:tc>
      </w:tr>
      <w:tr w:rsidR="00097904" w:rsidRPr="00F17505" w14:paraId="0D194BF6" w14:textId="77777777" w:rsidTr="0036417D">
        <w:trPr>
          <w:cantSplit/>
          <w:jc w:val="center"/>
        </w:trPr>
        <w:tc>
          <w:tcPr>
            <w:tcW w:w="3241" w:type="dxa"/>
            <w:tcMar>
              <w:top w:w="0" w:type="dxa"/>
              <w:left w:w="28" w:type="dxa"/>
              <w:bottom w:w="0" w:type="dxa"/>
              <w:right w:w="108" w:type="dxa"/>
            </w:tcMar>
          </w:tcPr>
          <w:p w14:paraId="2A66F6A3" w14:textId="77777777" w:rsidR="00097904" w:rsidRPr="00F17505" w:rsidRDefault="00097904" w:rsidP="0036417D">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4B108908"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5465CC2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054C7C2"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F80390A"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90D1F" w14:textId="77777777" w:rsidR="00097904" w:rsidRPr="00F17505" w:rsidRDefault="00097904" w:rsidP="0036417D">
            <w:pPr>
              <w:pStyle w:val="TAL"/>
              <w:jc w:val="center"/>
              <w:rPr>
                <w:lang w:eastAsia="zh-CN"/>
              </w:rPr>
            </w:pPr>
            <w:r w:rsidRPr="00F17505">
              <w:t>T</w:t>
            </w:r>
          </w:p>
        </w:tc>
      </w:tr>
      <w:tr w:rsidR="00097904" w:rsidRPr="00F17505" w14:paraId="1F8BCE2A" w14:textId="77777777" w:rsidTr="0036417D">
        <w:trPr>
          <w:cantSplit/>
          <w:jc w:val="center"/>
        </w:trPr>
        <w:tc>
          <w:tcPr>
            <w:tcW w:w="3241" w:type="dxa"/>
            <w:tcMar>
              <w:top w:w="0" w:type="dxa"/>
              <w:left w:w="28" w:type="dxa"/>
              <w:bottom w:w="0" w:type="dxa"/>
              <w:right w:w="108" w:type="dxa"/>
            </w:tcMar>
          </w:tcPr>
          <w:p w14:paraId="1E83CCD9"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41566850"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2AECA9D8"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43C82B5" w14:textId="77777777" w:rsidR="00097904" w:rsidRPr="00F17505" w:rsidRDefault="00097904" w:rsidP="0036417D">
            <w:pPr>
              <w:pStyle w:val="TAL"/>
              <w:jc w:val="center"/>
            </w:pPr>
            <w:r>
              <w:t>F</w:t>
            </w:r>
          </w:p>
        </w:tc>
        <w:tc>
          <w:tcPr>
            <w:tcW w:w="1117" w:type="dxa"/>
            <w:tcMar>
              <w:top w:w="0" w:type="dxa"/>
              <w:left w:w="28" w:type="dxa"/>
              <w:bottom w:w="0" w:type="dxa"/>
              <w:right w:w="108" w:type="dxa"/>
            </w:tcMar>
          </w:tcPr>
          <w:p w14:paraId="306F3F4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6DB8BB7" w14:textId="77777777" w:rsidR="00097904" w:rsidRPr="00F17505" w:rsidRDefault="00097904" w:rsidP="0036417D">
            <w:pPr>
              <w:pStyle w:val="TAL"/>
              <w:jc w:val="center"/>
              <w:rPr>
                <w:lang w:eastAsia="zh-CN"/>
              </w:rPr>
            </w:pPr>
            <w:r w:rsidRPr="00F17505">
              <w:t>T</w:t>
            </w:r>
          </w:p>
        </w:tc>
      </w:tr>
      <w:tr w:rsidR="00097904" w:rsidRPr="00F17505" w14:paraId="7D1E0076" w14:textId="77777777" w:rsidTr="0036417D">
        <w:trPr>
          <w:cantSplit/>
          <w:jc w:val="center"/>
        </w:trPr>
        <w:tc>
          <w:tcPr>
            <w:tcW w:w="3241" w:type="dxa"/>
            <w:tcMar>
              <w:top w:w="0" w:type="dxa"/>
              <w:left w:w="28" w:type="dxa"/>
              <w:bottom w:w="0" w:type="dxa"/>
              <w:right w:w="108" w:type="dxa"/>
            </w:tcMar>
          </w:tcPr>
          <w:p w14:paraId="5170DD33"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71E2D35A" w14:textId="77777777" w:rsidR="00097904" w:rsidRPr="00F17505" w:rsidRDefault="00097904" w:rsidP="0036417D">
            <w:pPr>
              <w:pStyle w:val="TAL"/>
              <w:jc w:val="center"/>
            </w:pPr>
            <w:r>
              <w:t>M</w:t>
            </w:r>
          </w:p>
        </w:tc>
        <w:tc>
          <w:tcPr>
            <w:tcW w:w="1167" w:type="dxa"/>
            <w:tcMar>
              <w:top w:w="0" w:type="dxa"/>
              <w:left w:w="28" w:type="dxa"/>
              <w:bottom w:w="0" w:type="dxa"/>
              <w:right w:w="108" w:type="dxa"/>
            </w:tcMar>
          </w:tcPr>
          <w:p w14:paraId="25D31E21"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2F37AA56"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058E70A0"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4835343" w14:textId="77777777" w:rsidR="00097904" w:rsidRPr="00F17505" w:rsidRDefault="00097904" w:rsidP="0036417D">
            <w:pPr>
              <w:pStyle w:val="TAL"/>
              <w:jc w:val="center"/>
              <w:rPr>
                <w:lang w:eastAsia="zh-CN"/>
              </w:rPr>
            </w:pPr>
            <w:r w:rsidRPr="00F17505">
              <w:t>T</w:t>
            </w:r>
          </w:p>
        </w:tc>
      </w:tr>
      <w:tr w:rsidR="00097904" w:rsidRPr="00F17505" w14:paraId="27032355" w14:textId="77777777" w:rsidTr="0036417D">
        <w:trPr>
          <w:cantSplit/>
          <w:jc w:val="center"/>
        </w:trPr>
        <w:tc>
          <w:tcPr>
            <w:tcW w:w="3241" w:type="dxa"/>
            <w:tcMar>
              <w:top w:w="0" w:type="dxa"/>
              <w:left w:w="28" w:type="dxa"/>
              <w:bottom w:w="0" w:type="dxa"/>
              <w:right w:w="108" w:type="dxa"/>
            </w:tcMar>
          </w:tcPr>
          <w:p w14:paraId="0304A7E1" w14:textId="77777777" w:rsidR="00097904" w:rsidRPr="00F17505" w:rsidRDefault="00097904" w:rsidP="0036417D">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64A923B3" w14:textId="77777777" w:rsidR="00097904" w:rsidRPr="00F17505" w:rsidRDefault="00097904" w:rsidP="0036417D">
            <w:pPr>
              <w:pStyle w:val="TAL"/>
              <w:jc w:val="center"/>
            </w:pPr>
            <w:r w:rsidRPr="00F17505">
              <w:t>M</w:t>
            </w:r>
          </w:p>
        </w:tc>
        <w:tc>
          <w:tcPr>
            <w:tcW w:w="1167" w:type="dxa"/>
            <w:tcMar>
              <w:top w:w="0" w:type="dxa"/>
              <w:left w:w="28" w:type="dxa"/>
              <w:bottom w:w="0" w:type="dxa"/>
              <w:right w:w="108" w:type="dxa"/>
            </w:tcMar>
          </w:tcPr>
          <w:p w14:paraId="47CB7660"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63892461"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1F457F79"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837FD74" w14:textId="77777777" w:rsidR="00097904" w:rsidRPr="00F17505" w:rsidRDefault="00097904" w:rsidP="0036417D">
            <w:pPr>
              <w:pStyle w:val="TAL"/>
              <w:jc w:val="center"/>
              <w:rPr>
                <w:lang w:eastAsia="zh-CN"/>
              </w:rPr>
            </w:pPr>
            <w:r w:rsidRPr="00F17505">
              <w:rPr>
                <w:lang w:eastAsia="zh-CN"/>
              </w:rPr>
              <w:t>T</w:t>
            </w:r>
          </w:p>
        </w:tc>
      </w:tr>
      <w:tr w:rsidR="00097904" w:rsidRPr="00F17505" w14:paraId="42C2CEC3" w14:textId="77777777" w:rsidTr="0036417D">
        <w:trPr>
          <w:cantSplit/>
          <w:jc w:val="center"/>
        </w:trPr>
        <w:tc>
          <w:tcPr>
            <w:tcW w:w="3241" w:type="dxa"/>
            <w:tcMar>
              <w:top w:w="0" w:type="dxa"/>
              <w:left w:w="28" w:type="dxa"/>
              <w:bottom w:w="0" w:type="dxa"/>
              <w:right w:w="108" w:type="dxa"/>
            </w:tcMar>
          </w:tcPr>
          <w:p w14:paraId="3E6F45B3" w14:textId="77777777" w:rsidR="00097904" w:rsidRPr="00F17505" w:rsidRDefault="00097904" w:rsidP="0036417D">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DD1CB5A"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0473280C"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50D3FA7F"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6F3DC56E"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CC115C" w14:textId="77777777" w:rsidR="00097904" w:rsidRPr="00F17505" w:rsidRDefault="00097904" w:rsidP="0036417D">
            <w:pPr>
              <w:pStyle w:val="TAL"/>
              <w:jc w:val="center"/>
              <w:rPr>
                <w:lang w:eastAsia="zh-CN"/>
              </w:rPr>
            </w:pPr>
            <w:r w:rsidRPr="00F17505">
              <w:rPr>
                <w:lang w:eastAsia="zh-CN"/>
              </w:rPr>
              <w:t>T</w:t>
            </w:r>
          </w:p>
        </w:tc>
      </w:tr>
      <w:tr w:rsidR="00097904" w:rsidRPr="00F17505" w14:paraId="717C2D2E" w14:textId="77777777" w:rsidTr="0036417D">
        <w:trPr>
          <w:cantSplit/>
          <w:jc w:val="center"/>
        </w:trPr>
        <w:tc>
          <w:tcPr>
            <w:tcW w:w="3241" w:type="dxa"/>
            <w:tcMar>
              <w:top w:w="0" w:type="dxa"/>
              <w:left w:w="28" w:type="dxa"/>
              <w:bottom w:w="0" w:type="dxa"/>
              <w:right w:w="108" w:type="dxa"/>
            </w:tcMar>
          </w:tcPr>
          <w:p w14:paraId="4682EE99" w14:textId="77777777" w:rsidR="00097904" w:rsidRPr="00F17505" w:rsidRDefault="00097904" w:rsidP="0036417D">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80842AB" w14:textId="77777777" w:rsidR="00097904" w:rsidRPr="00F17505" w:rsidRDefault="00097904" w:rsidP="0036417D">
            <w:pPr>
              <w:pStyle w:val="TAL"/>
              <w:jc w:val="center"/>
            </w:pPr>
            <w:r w:rsidRPr="00F17505">
              <w:t>O</w:t>
            </w:r>
          </w:p>
        </w:tc>
        <w:tc>
          <w:tcPr>
            <w:tcW w:w="1167" w:type="dxa"/>
            <w:tcMar>
              <w:top w:w="0" w:type="dxa"/>
              <w:left w:w="28" w:type="dxa"/>
              <w:bottom w:w="0" w:type="dxa"/>
              <w:right w:w="108" w:type="dxa"/>
            </w:tcMar>
          </w:tcPr>
          <w:p w14:paraId="5FF260DA"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707A7704" w14:textId="77777777" w:rsidR="00097904" w:rsidRPr="00F17505" w:rsidRDefault="00097904" w:rsidP="0036417D">
            <w:pPr>
              <w:pStyle w:val="TAL"/>
              <w:jc w:val="center"/>
            </w:pPr>
            <w:r w:rsidRPr="00F17505">
              <w:t>T</w:t>
            </w:r>
          </w:p>
        </w:tc>
        <w:tc>
          <w:tcPr>
            <w:tcW w:w="1117" w:type="dxa"/>
            <w:tcMar>
              <w:top w:w="0" w:type="dxa"/>
              <w:left w:w="28" w:type="dxa"/>
              <w:bottom w:w="0" w:type="dxa"/>
              <w:right w:w="108" w:type="dxa"/>
            </w:tcMar>
          </w:tcPr>
          <w:p w14:paraId="2534BCE8" w14:textId="77777777" w:rsidR="00097904" w:rsidRPr="00F17505" w:rsidRDefault="00097904" w:rsidP="0036417D">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33FCBD9" w14:textId="77777777" w:rsidR="00097904" w:rsidRPr="00F17505" w:rsidRDefault="00097904" w:rsidP="0036417D">
            <w:pPr>
              <w:pStyle w:val="TAL"/>
              <w:jc w:val="center"/>
              <w:rPr>
                <w:lang w:eastAsia="zh-CN"/>
              </w:rPr>
            </w:pPr>
            <w:r w:rsidRPr="00F17505">
              <w:rPr>
                <w:lang w:eastAsia="zh-CN"/>
              </w:rPr>
              <w:t>T</w:t>
            </w:r>
          </w:p>
        </w:tc>
      </w:tr>
      <w:tr w:rsidR="00097904" w:rsidRPr="00F17505" w14:paraId="488346D0" w14:textId="77777777" w:rsidTr="0036417D">
        <w:trPr>
          <w:cantSplit/>
          <w:jc w:val="center"/>
        </w:trPr>
        <w:tc>
          <w:tcPr>
            <w:tcW w:w="3241" w:type="dxa"/>
            <w:shd w:val="clear" w:color="auto" w:fill="D9D9D9"/>
            <w:tcMar>
              <w:top w:w="0" w:type="dxa"/>
              <w:left w:w="28" w:type="dxa"/>
              <w:bottom w:w="0" w:type="dxa"/>
              <w:right w:w="108" w:type="dxa"/>
            </w:tcMar>
            <w:hideMark/>
          </w:tcPr>
          <w:p w14:paraId="43DE2689" w14:textId="77777777" w:rsidR="00097904" w:rsidRPr="00F17505" w:rsidRDefault="00097904" w:rsidP="0036417D">
            <w:pPr>
              <w:pStyle w:val="TAL"/>
              <w:jc w:val="center"/>
              <w:rPr>
                <w:rFonts w:ascii="Courier New" w:hAnsi="Courier New" w:cs="Courier New"/>
              </w:rPr>
            </w:pPr>
            <w:bookmarkStart w:id="8"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C79341B" w14:textId="77777777" w:rsidR="00097904" w:rsidRPr="00F17505" w:rsidRDefault="00097904" w:rsidP="0036417D">
            <w:pPr>
              <w:pStyle w:val="TAL"/>
              <w:jc w:val="center"/>
              <w:rPr>
                <w:rFonts w:cs="Arial"/>
              </w:rPr>
            </w:pPr>
          </w:p>
        </w:tc>
        <w:tc>
          <w:tcPr>
            <w:tcW w:w="1167" w:type="dxa"/>
            <w:shd w:val="clear" w:color="auto" w:fill="D9D9D9"/>
            <w:tcMar>
              <w:top w:w="0" w:type="dxa"/>
              <w:left w:w="28" w:type="dxa"/>
              <w:bottom w:w="0" w:type="dxa"/>
              <w:right w:w="108" w:type="dxa"/>
            </w:tcMar>
          </w:tcPr>
          <w:p w14:paraId="10D0BD96" w14:textId="77777777" w:rsidR="00097904" w:rsidRPr="00F17505" w:rsidRDefault="00097904" w:rsidP="0036417D">
            <w:pPr>
              <w:pStyle w:val="TAL"/>
              <w:jc w:val="center"/>
            </w:pPr>
          </w:p>
        </w:tc>
        <w:tc>
          <w:tcPr>
            <w:tcW w:w="1077" w:type="dxa"/>
            <w:shd w:val="clear" w:color="auto" w:fill="D9D9D9"/>
            <w:tcMar>
              <w:top w:w="0" w:type="dxa"/>
              <w:left w:w="28" w:type="dxa"/>
              <w:bottom w:w="0" w:type="dxa"/>
              <w:right w:w="108" w:type="dxa"/>
            </w:tcMar>
          </w:tcPr>
          <w:p w14:paraId="3305EBCD" w14:textId="77777777" w:rsidR="00097904" w:rsidRPr="00F17505" w:rsidRDefault="00097904" w:rsidP="0036417D">
            <w:pPr>
              <w:pStyle w:val="TAL"/>
              <w:jc w:val="center"/>
            </w:pPr>
          </w:p>
        </w:tc>
        <w:tc>
          <w:tcPr>
            <w:tcW w:w="1117" w:type="dxa"/>
            <w:shd w:val="clear" w:color="auto" w:fill="D9D9D9"/>
            <w:tcMar>
              <w:top w:w="0" w:type="dxa"/>
              <w:left w:w="28" w:type="dxa"/>
              <w:bottom w:w="0" w:type="dxa"/>
              <w:right w:w="108" w:type="dxa"/>
            </w:tcMar>
          </w:tcPr>
          <w:p w14:paraId="0533D5D1" w14:textId="77777777" w:rsidR="00097904" w:rsidRPr="00F17505" w:rsidRDefault="00097904" w:rsidP="0036417D">
            <w:pPr>
              <w:pStyle w:val="TAL"/>
              <w:jc w:val="center"/>
            </w:pPr>
          </w:p>
        </w:tc>
        <w:tc>
          <w:tcPr>
            <w:tcW w:w="1237" w:type="dxa"/>
            <w:shd w:val="clear" w:color="auto" w:fill="D9D9D9"/>
            <w:tcMar>
              <w:top w:w="0" w:type="dxa"/>
              <w:left w:w="28" w:type="dxa"/>
              <w:bottom w:w="0" w:type="dxa"/>
              <w:right w:w="108" w:type="dxa"/>
            </w:tcMar>
          </w:tcPr>
          <w:p w14:paraId="309E6B33" w14:textId="77777777" w:rsidR="00097904" w:rsidRPr="00F17505" w:rsidRDefault="00097904" w:rsidP="0036417D">
            <w:pPr>
              <w:pStyle w:val="TAL"/>
              <w:jc w:val="center"/>
            </w:pPr>
          </w:p>
        </w:tc>
      </w:tr>
      <w:tr w:rsidR="00097904" w:rsidRPr="00F17505" w14:paraId="52188643" w14:textId="77777777" w:rsidTr="0036417D">
        <w:trPr>
          <w:cantSplit/>
          <w:jc w:val="center"/>
        </w:trPr>
        <w:tc>
          <w:tcPr>
            <w:tcW w:w="3241" w:type="dxa"/>
            <w:tcMar>
              <w:top w:w="0" w:type="dxa"/>
              <w:left w:w="28" w:type="dxa"/>
              <w:bottom w:w="0" w:type="dxa"/>
              <w:right w:w="108" w:type="dxa"/>
            </w:tcMar>
          </w:tcPr>
          <w:p w14:paraId="6F4077BF" w14:textId="77777777" w:rsidR="00097904" w:rsidRPr="00F17505" w:rsidRDefault="00097904" w:rsidP="0036417D">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173EC097" w14:textId="77777777" w:rsidR="00097904" w:rsidRPr="00F17505" w:rsidRDefault="00097904" w:rsidP="0036417D">
            <w:pPr>
              <w:pStyle w:val="TAL"/>
              <w:jc w:val="center"/>
              <w:rPr>
                <w:rFonts w:cs="Arial"/>
              </w:rPr>
            </w:pPr>
            <w:r>
              <w:t>CM</w:t>
            </w:r>
          </w:p>
        </w:tc>
        <w:tc>
          <w:tcPr>
            <w:tcW w:w="1167" w:type="dxa"/>
            <w:tcMar>
              <w:top w:w="0" w:type="dxa"/>
              <w:left w:w="28" w:type="dxa"/>
              <w:bottom w:w="0" w:type="dxa"/>
              <w:right w:w="108" w:type="dxa"/>
            </w:tcMar>
          </w:tcPr>
          <w:p w14:paraId="5D6F3167" w14:textId="77777777" w:rsidR="00097904" w:rsidRPr="00F17505" w:rsidRDefault="00097904" w:rsidP="0036417D">
            <w:pPr>
              <w:pStyle w:val="TAL"/>
              <w:jc w:val="center"/>
            </w:pPr>
            <w:r w:rsidRPr="00F17505">
              <w:t>T</w:t>
            </w:r>
          </w:p>
        </w:tc>
        <w:tc>
          <w:tcPr>
            <w:tcW w:w="1077" w:type="dxa"/>
            <w:tcMar>
              <w:top w:w="0" w:type="dxa"/>
              <w:left w:w="28" w:type="dxa"/>
              <w:bottom w:w="0" w:type="dxa"/>
              <w:right w:w="108" w:type="dxa"/>
            </w:tcMar>
          </w:tcPr>
          <w:p w14:paraId="0DC72060" w14:textId="77777777" w:rsidR="00097904" w:rsidRPr="00F17505" w:rsidRDefault="00097904" w:rsidP="0036417D">
            <w:pPr>
              <w:pStyle w:val="TAL"/>
              <w:jc w:val="center"/>
            </w:pPr>
            <w:r w:rsidRPr="00F17505">
              <w:t>F</w:t>
            </w:r>
          </w:p>
        </w:tc>
        <w:tc>
          <w:tcPr>
            <w:tcW w:w="1117" w:type="dxa"/>
            <w:tcMar>
              <w:top w:w="0" w:type="dxa"/>
              <w:left w:w="28" w:type="dxa"/>
              <w:bottom w:w="0" w:type="dxa"/>
              <w:right w:w="108" w:type="dxa"/>
            </w:tcMar>
          </w:tcPr>
          <w:p w14:paraId="2B31C231" w14:textId="77777777" w:rsidR="00097904" w:rsidRPr="00F17505" w:rsidRDefault="00097904" w:rsidP="0036417D">
            <w:pPr>
              <w:pStyle w:val="TAL"/>
              <w:jc w:val="center"/>
            </w:pPr>
            <w:r w:rsidRPr="00F17505">
              <w:rPr>
                <w:lang w:eastAsia="zh-CN"/>
              </w:rPr>
              <w:t>F</w:t>
            </w:r>
          </w:p>
        </w:tc>
        <w:tc>
          <w:tcPr>
            <w:tcW w:w="1237" w:type="dxa"/>
            <w:tcMar>
              <w:top w:w="0" w:type="dxa"/>
              <w:left w:w="28" w:type="dxa"/>
              <w:bottom w:w="0" w:type="dxa"/>
              <w:right w:w="108" w:type="dxa"/>
            </w:tcMar>
          </w:tcPr>
          <w:p w14:paraId="2EF397EF" w14:textId="77777777" w:rsidR="00097904" w:rsidRPr="00F17505" w:rsidRDefault="00097904" w:rsidP="0036417D">
            <w:pPr>
              <w:pStyle w:val="TAL"/>
              <w:jc w:val="center"/>
            </w:pPr>
            <w:r w:rsidRPr="00F17505">
              <w:rPr>
                <w:lang w:eastAsia="zh-CN"/>
              </w:rPr>
              <w:t>T</w:t>
            </w:r>
          </w:p>
        </w:tc>
      </w:tr>
      <w:bookmarkEnd w:id="8"/>
      <w:tr w:rsidR="00097904" w:rsidRPr="00F17505" w14:paraId="0EB001BD" w14:textId="77777777" w:rsidTr="0036417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E39B66" w14:textId="77777777" w:rsidR="00097904" w:rsidRDefault="00097904" w:rsidP="0036417D">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D5079" w14:textId="77777777" w:rsidR="00097904" w:rsidRDefault="00097904" w:rsidP="0036417D">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5298B" w14:textId="77777777" w:rsidR="00097904" w:rsidRPr="00F17505" w:rsidRDefault="00097904" w:rsidP="0036417D">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78F71" w14:textId="77777777" w:rsidR="00097904" w:rsidRPr="00F17505" w:rsidRDefault="00097904" w:rsidP="0036417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A2A4" w14:textId="77777777" w:rsidR="00097904" w:rsidRPr="00F17505" w:rsidRDefault="00097904" w:rsidP="0036417D">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A3715" w14:textId="77777777" w:rsidR="00097904" w:rsidRPr="00F17505" w:rsidRDefault="00097904" w:rsidP="0036417D">
            <w:pPr>
              <w:pStyle w:val="TAL"/>
              <w:jc w:val="center"/>
              <w:rPr>
                <w:lang w:eastAsia="zh-CN"/>
              </w:rPr>
            </w:pPr>
            <w:r w:rsidRPr="00F17505">
              <w:rPr>
                <w:lang w:eastAsia="zh-CN"/>
              </w:rPr>
              <w:t>T</w:t>
            </w:r>
          </w:p>
        </w:tc>
      </w:tr>
    </w:tbl>
    <w:p w14:paraId="113F72B9" w14:textId="77777777" w:rsidR="00097904" w:rsidRDefault="00097904" w:rsidP="00097904">
      <w:bookmarkStart w:id="9" w:name="_Toc130201990"/>
    </w:p>
    <w:p w14:paraId="4A20EC7D" w14:textId="77777777" w:rsidR="00097904" w:rsidRPr="00F17505" w:rsidRDefault="00097904" w:rsidP="00097904">
      <w:pPr>
        <w:pStyle w:val="6"/>
      </w:pPr>
      <w:bookmarkStart w:id="10" w:name="_Toc178168962"/>
      <w:r w:rsidRPr="00F17505">
        <w:t>7.</w:t>
      </w:r>
      <w:r>
        <w:t>3a</w:t>
      </w:r>
      <w:r w:rsidRPr="00F17505">
        <w:t>.</w:t>
      </w:r>
      <w:r>
        <w:t>1.2.</w:t>
      </w:r>
      <w:r w:rsidRPr="00F17505">
        <w:t>2.3</w:t>
      </w:r>
      <w:r w:rsidRPr="00F17505">
        <w:tab/>
        <w:t>Attribute constraints</w:t>
      </w:r>
      <w:bookmarkEnd w:id="9"/>
      <w:bookmarkEnd w:id="10"/>
    </w:p>
    <w:p w14:paraId="6C1D439C" w14:textId="77777777" w:rsidR="00097904" w:rsidRPr="00F17505" w:rsidRDefault="00097904" w:rsidP="00097904">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97904" w:rsidRPr="00F17505" w14:paraId="79B8CCF2" w14:textId="77777777" w:rsidTr="0036417D">
        <w:trPr>
          <w:jc w:val="center"/>
        </w:trPr>
        <w:tc>
          <w:tcPr>
            <w:tcW w:w="3575" w:type="dxa"/>
            <w:shd w:val="clear" w:color="auto" w:fill="D9D9D9"/>
            <w:tcMar>
              <w:top w:w="0" w:type="dxa"/>
              <w:left w:w="28" w:type="dxa"/>
              <w:bottom w:w="0" w:type="dxa"/>
              <w:right w:w="108" w:type="dxa"/>
            </w:tcMar>
            <w:hideMark/>
          </w:tcPr>
          <w:p w14:paraId="39B7AD76" w14:textId="77777777" w:rsidR="00097904" w:rsidRPr="00F17505" w:rsidRDefault="00097904" w:rsidP="0036417D">
            <w:pPr>
              <w:pStyle w:val="TAH"/>
            </w:pPr>
            <w:r w:rsidRPr="00F17505">
              <w:t>Name</w:t>
            </w:r>
          </w:p>
        </w:tc>
        <w:tc>
          <w:tcPr>
            <w:tcW w:w="6061" w:type="dxa"/>
            <w:shd w:val="clear" w:color="auto" w:fill="D9D9D9"/>
            <w:tcMar>
              <w:top w:w="0" w:type="dxa"/>
              <w:left w:w="28" w:type="dxa"/>
              <w:bottom w:w="0" w:type="dxa"/>
              <w:right w:w="108" w:type="dxa"/>
            </w:tcMar>
            <w:hideMark/>
          </w:tcPr>
          <w:p w14:paraId="56865006" w14:textId="77777777" w:rsidR="00097904" w:rsidRPr="00F17505" w:rsidRDefault="00097904" w:rsidP="0036417D">
            <w:pPr>
              <w:pStyle w:val="TAH"/>
            </w:pPr>
            <w:r w:rsidRPr="00F17505">
              <w:rPr>
                <w:color w:val="000000"/>
              </w:rPr>
              <w:t>Definition</w:t>
            </w:r>
          </w:p>
        </w:tc>
      </w:tr>
      <w:tr w:rsidR="00097904" w:rsidRPr="00F17505" w14:paraId="42363B41" w14:textId="77777777" w:rsidTr="0036417D">
        <w:trPr>
          <w:jc w:val="center"/>
        </w:trPr>
        <w:tc>
          <w:tcPr>
            <w:tcW w:w="3575" w:type="dxa"/>
            <w:tcMar>
              <w:top w:w="0" w:type="dxa"/>
              <w:left w:w="28" w:type="dxa"/>
              <w:bottom w:w="0" w:type="dxa"/>
              <w:right w:w="108" w:type="dxa"/>
            </w:tcMar>
          </w:tcPr>
          <w:p w14:paraId="419B46CA" w14:textId="77777777" w:rsidR="00097904" w:rsidRPr="00F17505" w:rsidRDefault="00097904" w:rsidP="0036417D">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7CF79C5B" w14:textId="2E377C74" w:rsidR="00097904" w:rsidRPr="00F17505" w:rsidRDefault="00097904" w:rsidP="0036417D">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ins w:id="11" w:author="Pengxiang Xie" w:date="2024-09-26T20:27:00Z">
              <w:r w:rsidRPr="000D4E39">
                <w:t>ML model initial training</w:t>
              </w:r>
            </w:ins>
            <w:del w:id="12" w:author="Pengxiang Xie" w:date="2024-09-26T20:27:00Z">
              <w:r w:rsidRPr="000D4E39" w:rsidDel="00097904">
                <w:rPr>
                  <w:rFonts w:cs="Arial"/>
                  <w:lang w:eastAsia="zh-CN"/>
                </w:rPr>
                <w:delText>initial</w:delText>
              </w:r>
              <w:r w:rsidDel="00097904">
                <w:rPr>
                  <w:rFonts w:cs="Arial"/>
                  <w:lang w:eastAsia="zh-CN"/>
                </w:rPr>
                <w:delText xml:space="preserve"> ML </w:delText>
              </w:r>
              <w:r w:rsidRPr="00D821B2" w:rsidDel="00097904">
                <w:rPr>
                  <w:rFonts w:cs="Arial"/>
                  <w:lang w:eastAsia="zh-CN"/>
                </w:rPr>
                <w:delText xml:space="preserve">model </w:delText>
              </w:r>
              <w:r w:rsidDel="00097904">
                <w:rPr>
                  <w:rFonts w:cs="Arial"/>
                  <w:lang w:eastAsia="zh-CN"/>
                </w:rPr>
                <w:delText>training</w:delText>
              </w:r>
            </w:del>
            <w:r w:rsidRPr="00F17505">
              <w:rPr>
                <w:rFonts w:cs="Arial"/>
                <w:lang w:eastAsia="zh-CN"/>
              </w:rPr>
              <w:t>.</w:t>
            </w:r>
            <w:r w:rsidRPr="00F17505">
              <w:rPr>
                <w:rFonts w:cs="Arial"/>
              </w:rPr>
              <w:t xml:space="preserve"> </w:t>
            </w:r>
          </w:p>
        </w:tc>
      </w:tr>
      <w:tr w:rsidR="00097904" w:rsidRPr="00F17505" w14:paraId="16CA79C6" w14:textId="77777777" w:rsidTr="0036417D">
        <w:trPr>
          <w:jc w:val="center"/>
        </w:trPr>
        <w:tc>
          <w:tcPr>
            <w:tcW w:w="3575" w:type="dxa"/>
            <w:tcMar>
              <w:top w:w="0" w:type="dxa"/>
              <w:left w:w="28" w:type="dxa"/>
              <w:bottom w:w="0" w:type="dxa"/>
              <w:right w:w="108" w:type="dxa"/>
            </w:tcMar>
          </w:tcPr>
          <w:p w14:paraId="358C118B" w14:textId="77777777" w:rsidR="00097904" w:rsidRPr="00F17505" w:rsidRDefault="00097904" w:rsidP="0036417D">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5989CEAC" w14:textId="77777777" w:rsidR="00097904" w:rsidRPr="00F17505" w:rsidRDefault="00097904" w:rsidP="0036417D">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097904" w:rsidRPr="00F17505" w14:paraId="76B1CC9F" w14:textId="77777777" w:rsidTr="0036417D">
        <w:trPr>
          <w:jc w:val="center"/>
        </w:trPr>
        <w:tc>
          <w:tcPr>
            <w:tcW w:w="3575" w:type="dxa"/>
            <w:tcMar>
              <w:top w:w="0" w:type="dxa"/>
              <w:left w:w="28" w:type="dxa"/>
              <w:bottom w:w="0" w:type="dxa"/>
              <w:right w:w="108" w:type="dxa"/>
            </w:tcMar>
          </w:tcPr>
          <w:p w14:paraId="70AE59DF" w14:textId="77777777" w:rsidR="00097904" w:rsidRDefault="00097904" w:rsidP="0036417D">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6BBAC203" w14:textId="7131F948" w:rsidR="00097904" w:rsidRPr="00F17505" w:rsidRDefault="00097904" w:rsidP="00DC0E72">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w:t>
            </w:r>
            <w:ins w:id="13" w:author="Pengxiang Xie" w:date="2024-09-27T10:04:00Z">
              <w:r w:rsidR="00DC0E72">
                <w:rPr>
                  <w:rFonts w:cs="Arial"/>
                  <w:lang w:eastAsia="zh-CN"/>
                </w:rPr>
                <w:t xml:space="preserve">the joint training of an existing </w:t>
              </w:r>
              <w:r w:rsidR="00DC0E72">
                <w:rPr>
                  <w:rFonts w:ascii="Courier New" w:hAnsi="Courier New" w:cs="Courier New"/>
                </w:rPr>
                <w:t>mLModelCoordinationGroup</w:t>
              </w:r>
            </w:ins>
            <w:del w:id="14" w:author="Pengxiang Xie" w:date="2024-09-27T10:04:00Z">
              <w:r w:rsidDel="00DC0E72">
                <w:rPr>
                  <w:rFonts w:cs="Arial"/>
                  <w:lang w:eastAsia="zh-CN"/>
                </w:rPr>
                <w:delText xml:space="preserve">joint training of a group of ML </w:delText>
              </w:r>
              <w:r w:rsidRPr="00D821B2" w:rsidDel="00DC0E72">
                <w:rPr>
                  <w:rFonts w:cs="Arial"/>
                  <w:lang w:eastAsia="zh-CN"/>
                </w:rPr>
                <w:delText>model</w:delText>
              </w:r>
              <w:r w:rsidDel="00DC0E72">
                <w:rPr>
                  <w:rFonts w:cs="Arial"/>
                  <w:lang w:eastAsia="zh-CN"/>
                </w:rPr>
                <w:delText>s</w:delText>
              </w:r>
            </w:del>
            <w:r w:rsidRPr="00F17505">
              <w:rPr>
                <w:rFonts w:cs="Arial"/>
                <w:lang w:eastAsia="zh-CN"/>
              </w:rPr>
              <w:t>.</w:t>
            </w:r>
          </w:p>
        </w:tc>
      </w:tr>
    </w:tbl>
    <w:p w14:paraId="1E03E062" w14:textId="77777777" w:rsidR="00097904" w:rsidRPr="00F17505" w:rsidRDefault="00097904" w:rsidP="00097904"/>
    <w:p w14:paraId="15C3C361" w14:textId="77777777" w:rsidR="00097904" w:rsidRPr="00F17505" w:rsidRDefault="00097904" w:rsidP="00097904">
      <w:pPr>
        <w:pStyle w:val="6"/>
      </w:pPr>
      <w:bookmarkStart w:id="15" w:name="_Toc130201991"/>
      <w:bookmarkStart w:id="16" w:name="_Toc178168963"/>
      <w:r w:rsidRPr="00F17505">
        <w:t>7.</w:t>
      </w:r>
      <w:r>
        <w:t>3a</w:t>
      </w:r>
      <w:r w:rsidRPr="00F17505">
        <w:t>.</w:t>
      </w:r>
      <w:r>
        <w:t>1.2.</w:t>
      </w:r>
      <w:r w:rsidRPr="00F17505">
        <w:t>2.4</w:t>
      </w:r>
      <w:r w:rsidRPr="00F17505">
        <w:tab/>
        <w:t>Notifications</w:t>
      </w:r>
      <w:bookmarkEnd w:id="15"/>
      <w:bookmarkEnd w:id="16"/>
    </w:p>
    <w:p w14:paraId="122B276C" w14:textId="77777777" w:rsidR="00097904" w:rsidRDefault="00097904" w:rsidP="00097904">
      <w:r w:rsidRPr="00F17505">
        <w:t>The common notifications defined in clause 7.</w:t>
      </w:r>
      <w:r>
        <w:t>6</w:t>
      </w:r>
      <w:r w:rsidRPr="00F17505">
        <w:t xml:space="preserve"> are valid for this IOC, without exceptions or additions.</w:t>
      </w:r>
    </w:p>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C942324" w14:textId="77777777" w:rsidR="00097904" w:rsidRPr="00F17505" w:rsidRDefault="00097904" w:rsidP="00097904">
      <w:pPr>
        <w:pStyle w:val="50"/>
      </w:pPr>
      <w:bookmarkStart w:id="17" w:name="_Toc130201992"/>
      <w:bookmarkStart w:id="18" w:name="_Toc178168964"/>
      <w:r w:rsidRPr="00B83DEA">
        <w:t>7.</w:t>
      </w:r>
      <w:r>
        <w:t>3a</w:t>
      </w:r>
      <w:r w:rsidRPr="00B83DEA">
        <w:t>.</w:t>
      </w:r>
      <w:r>
        <w:t>1.2.</w:t>
      </w:r>
      <w:r w:rsidRPr="00B83DEA">
        <w:t>3</w:t>
      </w:r>
      <w:r w:rsidRPr="00B83DEA">
        <w:tab/>
      </w:r>
      <w:r w:rsidRPr="00C24887">
        <w:rPr>
          <w:rFonts w:ascii="Courier New" w:hAnsi="Courier New" w:cs="Courier New"/>
        </w:rPr>
        <w:t>MLTrainingReport</w:t>
      </w:r>
      <w:bookmarkEnd w:id="17"/>
      <w:bookmarkEnd w:id="18"/>
    </w:p>
    <w:p w14:paraId="7A14EBCC" w14:textId="77777777" w:rsidR="00097904" w:rsidRPr="00F17505" w:rsidRDefault="00097904" w:rsidP="00097904">
      <w:pPr>
        <w:pStyle w:val="6"/>
      </w:pPr>
      <w:bookmarkStart w:id="19" w:name="_Toc130201993"/>
      <w:bookmarkStart w:id="20" w:name="_Toc178168965"/>
      <w:r w:rsidRPr="00F17505">
        <w:t>7.</w:t>
      </w:r>
      <w:r>
        <w:t>3a</w:t>
      </w:r>
      <w:r w:rsidRPr="00F17505">
        <w:t>.</w:t>
      </w:r>
      <w:r>
        <w:t>1.2.3</w:t>
      </w:r>
      <w:r w:rsidRPr="00F17505">
        <w:t>.1</w:t>
      </w:r>
      <w:r w:rsidRPr="00F17505">
        <w:tab/>
        <w:t>Definition</w:t>
      </w:r>
      <w:bookmarkEnd w:id="19"/>
      <w:bookmarkEnd w:id="20"/>
    </w:p>
    <w:p w14:paraId="0FA6FB81" w14:textId="77777777" w:rsidR="00097904" w:rsidRPr="00D821B2" w:rsidRDefault="00097904" w:rsidP="00097904">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140B4A39" w14:textId="77777777" w:rsidR="00097904" w:rsidRPr="00F17505" w:rsidRDefault="00097904" w:rsidP="00097904">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02B35B1" w14:textId="77777777" w:rsidR="00097904" w:rsidRPr="00F17505" w:rsidRDefault="00097904" w:rsidP="0009790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64B777A1" w14:textId="77777777" w:rsidR="00097904" w:rsidRPr="00F17505" w:rsidRDefault="00097904" w:rsidP="00097904">
      <w:pPr>
        <w:pStyle w:val="6"/>
      </w:pPr>
      <w:bookmarkStart w:id="21" w:name="_Toc130201994"/>
      <w:bookmarkStart w:id="22" w:name="_Toc178168966"/>
      <w:r w:rsidRPr="00F17505">
        <w:lastRenderedPageBreak/>
        <w:t>7.</w:t>
      </w:r>
      <w:r>
        <w:t>3</w:t>
      </w:r>
      <w:r w:rsidRPr="00F17505">
        <w:t>.</w:t>
      </w:r>
      <w:r>
        <w:t>1.2.3</w:t>
      </w:r>
      <w:r w:rsidRPr="00F17505">
        <w:t>.2</w:t>
      </w:r>
      <w:r w:rsidRPr="00F17505">
        <w:tab/>
        <w:t>Attributes</w:t>
      </w:r>
      <w:bookmarkEnd w:id="21"/>
      <w:bookmarkEnd w:id="22"/>
    </w:p>
    <w:p w14:paraId="6D753B65" w14:textId="77777777" w:rsidR="00097904" w:rsidRPr="00B83DEA" w:rsidRDefault="00097904" w:rsidP="00097904">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6"/>
        <w:gridCol w:w="1118"/>
        <w:gridCol w:w="1030"/>
        <w:gridCol w:w="1070"/>
        <w:gridCol w:w="1190"/>
      </w:tblGrid>
      <w:tr w:rsidR="00097904" w:rsidRPr="00F17505" w14:paraId="14A4DCDE" w14:textId="77777777" w:rsidTr="000638A4">
        <w:trPr>
          <w:cantSplit/>
          <w:jc w:val="center"/>
        </w:trPr>
        <w:tc>
          <w:tcPr>
            <w:tcW w:w="4025" w:type="dxa"/>
            <w:shd w:val="clear" w:color="auto" w:fill="E5E5E5"/>
            <w:tcMar>
              <w:top w:w="0" w:type="dxa"/>
              <w:left w:w="28" w:type="dxa"/>
              <w:bottom w:w="0" w:type="dxa"/>
              <w:right w:w="108" w:type="dxa"/>
            </w:tcMar>
            <w:hideMark/>
          </w:tcPr>
          <w:p w14:paraId="45747EB6" w14:textId="77777777" w:rsidR="00097904" w:rsidRPr="00F17505" w:rsidRDefault="00097904" w:rsidP="0036417D">
            <w:pPr>
              <w:pStyle w:val="TAH"/>
            </w:pPr>
            <w:bookmarkStart w:id="23" w:name="_Toc130201995"/>
            <w:r w:rsidRPr="00F17505">
              <w:t>Attribute name</w:t>
            </w:r>
          </w:p>
        </w:tc>
        <w:tc>
          <w:tcPr>
            <w:tcW w:w="1196" w:type="dxa"/>
            <w:shd w:val="clear" w:color="auto" w:fill="E5E5E5"/>
            <w:tcMar>
              <w:top w:w="0" w:type="dxa"/>
              <w:left w:w="28" w:type="dxa"/>
              <w:bottom w:w="0" w:type="dxa"/>
              <w:right w:w="108" w:type="dxa"/>
            </w:tcMar>
            <w:hideMark/>
          </w:tcPr>
          <w:p w14:paraId="212DF10C" w14:textId="77777777" w:rsidR="00097904" w:rsidRPr="00F17505" w:rsidRDefault="00097904" w:rsidP="0036417D">
            <w:pPr>
              <w:pStyle w:val="TAH"/>
            </w:pPr>
            <w:r w:rsidRPr="00F17505">
              <w:rPr>
                <w:color w:val="000000"/>
              </w:rPr>
              <w:t>Support Qualifier</w:t>
            </w:r>
          </w:p>
        </w:tc>
        <w:tc>
          <w:tcPr>
            <w:tcW w:w="1118" w:type="dxa"/>
            <w:shd w:val="clear" w:color="auto" w:fill="E5E5E5"/>
            <w:tcMar>
              <w:top w:w="0" w:type="dxa"/>
              <w:left w:w="28" w:type="dxa"/>
              <w:bottom w:w="0" w:type="dxa"/>
              <w:right w:w="108" w:type="dxa"/>
            </w:tcMar>
            <w:vAlign w:val="bottom"/>
            <w:hideMark/>
          </w:tcPr>
          <w:p w14:paraId="7A852688" w14:textId="77777777" w:rsidR="00097904" w:rsidRPr="00F17505" w:rsidRDefault="00097904" w:rsidP="0036417D">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6124330E" w14:textId="77777777" w:rsidR="00097904" w:rsidRPr="00F17505" w:rsidRDefault="00097904" w:rsidP="0036417D">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44C77F78" w14:textId="77777777" w:rsidR="00097904" w:rsidRPr="00F17505" w:rsidRDefault="00097904" w:rsidP="0036417D">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34720133" w14:textId="77777777" w:rsidR="00097904" w:rsidRPr="00F17505" w:rsidRDefault="00097904" w:rsidP="0036417D">
            <w:pPr>
              <w:pStyle w:val="TAH"/>
            </w:pPr>
            <w:r w:rsidRPr="00F17505">
              <w:rPr>
                <w:color w:val="000000"/>
              </w:rPr>
              <w:t>isNotifyable</w:t>
            </w:r>
          </w:p>
        </w:tc>
      </w:tr>
      <w:tr w:rsidR="00097904" w:rsidRPr="00F17505" w14:paraId="07197CCC" w14:textId="77777777" w:rsidTr="000638A4">
        <w:trPr>
          <w:cantSplit/>
          <w:jc w:val="center"/>
        </w:trPr>
        <w:tc>
          <w:tcPr>
            <w:tcW w:w="4025" w:type="dxa"/>
            <w:tcMar>
              <w:top w:w="0" w:type="dxa"/>
              <w:left w:w="28" w:type="dxa"/>
              <w:bottom w:w="0" w:type="dxa"/>
              <w:right w:w="108" w:type="dxa"/>
            </w:tcMar>
          </w:tcPr>
          <w:p w14:paraId="13B9F43D" w14:textId="77777777" w:rsidR="00097904" w:rsidRPr="00F17505" w:rsidRDefault="00097904" w:rsidP="0036417D">
            <w:pPr>
              <w:pStyle w:val="TAL"/>
              <w:rPr>
                <w:rFonts w:ascii="Courier New" w:hAnsi="Courier New" w:cs="Courier New"/>
              </w:rPr>
            </w:pPr>
            <w:r w:rsidRPr="00F17505">
              <w:rPr>
                <w:rFonts w:ascii="Courier New" w:hAnsi="Courier New" w:cs="Courier New"/>
              </w:rPr>
              <w:t>usedConsumerTrainingData</w:t>
            </w:r>
          </w:p>
        </w:tc>
        <w:tc>
          <w:tcPr>
            <w:tcW w:w="1196" w:type="dxa"/>
            <w:tcMar>
              <w:top w:w="0" w:type="dxa"/>
              <w:left w:w="28" w:type="dxa"/>
              <w:bottom w:w="0" w:type="dxa"/>
              <w:right w:w="108" w:type="dxa"/>
            </w:tcMar>
          </w:tcPr>
          <w:p w14:paraId="5FDB757D"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0137387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E7F0BD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AF54D2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F9DE2FB" w14:textId="77777777" w:rsidR="00097904" w:rsidRPr="00F17505" w:rsidRDefault="00097904" w:rsidP="0036417D">
            <w:pPr>
              <w:pStyle w:val="TAL"/>
              <w:jc w:val="center"/>
              <w:rPr>
                <w:lang w:eastAsia="zh-CN"/>
              </w:rPr>
            </w:pPr>
            <w:r w:rsidRPr="00F17505">
              <w:rPr>
                <w:lang w:eastAsia="zh-CN"/>
              </w:rPr>
              <w:t>T</w:t>
            </w:r>
          </w:p>
        </w:tc>
      </w:tr>
      <w:tr w:rsidR="00097904" w:rsidRPr="00F17505" w14:paraId="27E542E7" w14:textId="77777777" w:rsidTr="000638A4">
        <w:trPr>
          <w:cantSplit/>
          <w:jc w:val="center"/>
        </w:trPr>
        <w:tc>
          <w:tcPr>
            <w:tcW w:w="4025" w:type="dxa"/>
            <w:tcMar>
              <w:top w:w="0" w:type="dxa"/>
              <w:left w:w="28" w:type="dxa"/>
              <w:bottom w:w="0" w:type="dxa"/>
              <w:right w:w="108" w:type="dxa"/>
            </w:tcMar>
          </w:tcPr>
          <w:p w14:paraId="77D547C4" w14:textId="77777777" w:rsidR="00097904" w:rsidRPr="00F17505" w:rsidRDefault="00097904" w:rsidP="0036417D">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6" w:type="dxa"/>
            <w:tcMar>
              <w:top w:w="0" w:type="dxa"/>
              <w:left w:w="28" w:type="dxa"/>
              <w:bottom w:w="0" w:type="dxa"/>
              <w:right w:w="108" w:type="dxa"/>
            </w:tcMar>
          </w:tcPr>
          <w:p w14:paraId="4C2F2A1B" w14:textId="77777777" w:rsidR="00097904" w:rsidRPr="00F17505" w:rsidRDefault="00097904" w:rsidP="0036417D">
            <w:pPr>
              <w:pStyle w:val="TAL"/>
              <w:jc w:val="center"/>
            </w:pPr>
            <w:r w:rsidRPr="00F17505">
              <w:t>O</w:t>
            </w:r>
          </w:p>
        </w:tc>
        <w:tc>
          <w:tcPr>
            <w:tcW w:w="1118" w:type="dxa"/>
            <w:tcMar>
              <w:top w:w="0" w:type="dxa"/>
              <w:left w:w="28" w:type="dxa"/>
              <w:bottom w:w="0" w:type="dxa"/>
              <w:right w:w="108" w:type="dxa"/>
            </w:tcMar>
          </w:tcPr>
          <w:p w14:paraId="486F2A0C"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BACD8D6"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10778B6"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6AEB867" w14:textId="77777777" w:rsidR="00097904" w:rsidRPr="00F17505" w:rsidRDefault="00097904" w:rsidP="0036417D">
            <w:pPr>
              <w:pStyle w:val="TAL"/>
              <w:jc w:val="center"/>
              <w:rPr>
                <w:lang w:eastAsia="zh-CN"/>
              </w:rPr>
            </w:pPr>
            <w:r w:rsidRPr="00F17505">
              <w:rPr>
                <w:lang w:eastAsia="zh-CN"/>
              </w:rPr>
              <w:t>T</w:t>
            </w:r>
          </w:p>
        </w:tc>
      </w:tr>
      <w:tr w:rsidR="00097904" w:rsidRPr="00F17505" w14:paraId="2E80702A" w14:textId="77777777" w:rsidTr="000638A4">
        <w:trPr>
          <w:cantSplit/>
          <w:jc w:val="center"/>
        </w:trPr>
        <w:tc>
          <w:tcPr>
            <w:tcW w:w="4025" w:type="dxa"/>
            <w:tcMar>
              <w:top w:w="0" w:type="dxa"/>
              <w:left w:w="28" w:type="dxa"/>
              <w:bottom w:w="0" w:type="dxa"/>
              <w:right w:w="108" w:type="dxa"/>
            </w:tcMar>
          </w:tcPr>
          <w:p w14:paraId="21445895" w14:textId="77777777" w:rsidR="00097904" w:rsidRPr="00F17505" w:rsidRDefault="00097904" w:rsidP="0036417D">
            <w:pPr>
              <w:pStyle w:val="TAL"/>
              <w:rPr>
                <w:rFonts w:ascii="Courier New" w:hAnsi="Courier New" w:cs="Courier New"/>
              </w:rPr>
            </w:pPr>
            <w:r w:rsidRPr="00F17505">
              <w:rPr>
                <w:rFonts w:ascii="Courier New" w:hAnsi="Courier New" w:cs="Courier New"/>
              </w:rPr>
              <w:t>modelPerformanceTraining</w:t>
            </w:r>
          </w:p>
        </w:tc>
        <w:tc>
          <w:tcPr>
            <w:tcW w:w="1196" w:type="dxa"/>
            <w:tcMar>
              <w:top w:w="0" w:type="dxa"/>
              <w:left w:w="28" w:type="dxa"/>
              <w:bottom w:w="0" w:type="dxa"/>
              <w:right w:w="108" w:type="dxa"/>
            </w:tcMar>
          </w:tcPr>
          <w:p w14:paraId="56071C9A"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69E11CE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7C1FC042"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1F9019"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E7ED1D" w14:textId="77777777" w:rsidR="00097904" w:rsidRPr="00F17505" w:rsidRDefault="00097904" w:rsidP="0036417D">
            <w:pPr>
              <w:pStyle w:val="TAL"/>
              <w:jc w:val="center"/>
              <w:rPr>
                <w:lang w:eastAsia="zh-CN"/>
              </w:rPr>
            </w:pPr>
            <w:r w:rsidRPr="00F17505">
              <w:rPr>
                <w:lang w:eastAsia="zh-CN"/>
              </w:rPr>
              <w:t>T</w:t>
            </w:r>
          </w:p>
        </w:tc>
      </w:tr>
      <w:tr w:rsidR="00097904" w:rsidRPr="00F17505" w14:paraId="3EF325D5" w14:textId="77777777" w:rsidTr="000638A4">
        <w:trPr>
          <w:cantSplit/>
          <w:jc w:val="center"/>
        </w:trPr>
        <w:tc>
          <w:tcPr>
            <w:tcW w:w="4025" w:type="dxa"/>
            <w:tcMar>
              <w:top w:w="0" w:type="dxa"/>
              <w:left w:w="28" w:type="dxa"/>
              <w:bottom w:w="0" w:type="dxa"/>
              <w:right w:w="108" w:type="dxa"/>
            </w:tcMar>
          </w:tcPr>
          <w:p w14:paraId="105BD433" w14:textId="77777777" w:rsidR="00097904" w:rsidRPr="00F17505" w:rsidRDefault="00097904" w:rsidP="0036417D">
            <w:pPr>
              <w:pStyle w:val="TAL"/>
              <w:rPr>
                <w:rFonts w:ascii="Courier New" w:hAnsi="Courier New" w:cs="Courier New"/>
              </w:rPr>
            </w:pPr>
            <w:r w:rsidRPr="00F17505">
              <w:rPr>
                <w:rFonts w:ascii="Courier New" w:hAnsi="Courier New" w:cs="Courier New"/>
              </w:rPr>
              <w:t>areNewTrainingDataUsed</w:t>
            </w:r>
          </w:p>
        </w:tc>
        <w:tc>
          <w:tcPr>
            <w:tcW w:w="1196" w:type="dxa"/>
            <w:tcMar>
              <w:top w:w="0" w:type="dxa"/>
              <w:left w:w="28" w:type="dxa"/>
              <w:bottom w:w="0" w:type="dxa"/>
              <w:right w:w="108" w:type="dxa"/>
            </w:tcMar>
          </w:tcPr>
          <w:p w14:paraId="2DE8734F" w14:textId="77777777" w:rsidR="00097904" w:rsidRPr="00F17505" w:rsidRDefault="00097904" w:rsidP="0036417D">
            <w:pPr>
              <w:pStyle w:val="TAL"/>
              <w:jc w:val="center"/>
            </w:pPr>
            <w:r w:rsidRPr="00894F08">
              <w:t>M</w:t>
            </w:r>
          </w:p>
        </w:tc>
        <w:tc>
          <w:tcPr>
            <w:tcW w:w="1118" w:type="dxa"/>
            <w:tcMar>
              <w:top w:w="0" w:type="dxa"/>
              <w:left w:w="28" w:type="dxa"/>
              <w:bottom w:w="0" w:type="dxa"/>
              <w:right w:w="108" w:type="dxa"/>
            </w:tcMar>
          </w:tcPr>
          <w:p w14:paraId="499C5BD1"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0E7B2AA9"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26203EA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3E117646" w14:textId="77777777" w:rsidR="00097904" w:rsidRPr="00F17505" w:rsidRDefault="00097904" w:rsidP="0036417D">
            <w:pPr>
              <w:pStyle w:val="TAL"/>
              <w:jc w:val="center"/>
              <w:rPr>
                <w:lang w:eastAsia="zh-CN"/>
              </w:rPr>
            </w:pPr>
            <w:r w:rsidRPr="00F17505">
              <w:rPr>
                <w:lang w:eastAsia="zh-CN"/>
              </w:rPr>
              <w:t>T</w:t>
            </w:r>
          </w:p>
        </w:tc>
      </w:tr>
      <w:tr w:rsidR="00097904" w:rsidRPr="00F17505" w14:paraId="5A36B0E8" w14:textId="77777777" w:rsidTr="000638A4">
        <w:trPr>
          <w:cantSplit/>
          <w:jc w:val="center"/>
        </w:trPr>
        <w:tc>
          <w:tcPr>
            <w:tcW w:w="4025" w:type="dxa"/>
            <w:shd w:val="clear" w:color="auto" w:fill="D9D9D9"/>
            <w:tcMar>
              <w:top w:w="0" w:type="dxa"/>
              <w:left w:w="28" w:type="dxa"/>
              <w:bottom w:w="0" w:type="dxa"/>
              <w:right w:w="108" w:type="dxa"/>
            </w:tcMar>
            <w:hideMark/>
          </w:tcPr>
          <w:p w14:paraId="10FF4462"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196" w:type="dxa"/>
            <w:shd w:val="clear" w:color="auto" w:fill="D9D9D9"/>
            <w:tcMar>
              <w:top w:w="0" w:type="dxa"/>
              <w:left w:w="28" w:type="dxa"/>
              <w:bottom w:w="0" w:type="dxa"/>
              <w:right w:w="108" w:type="dxa"/>
            </w:tcMar>
          </w:tcPr>
          <w:p w14:paraId="2BEF1B93" w14:textId="77777777" w:rsidR="00097904" w:rsidRPr="00F17505" w:rsidRDefault="00097904" w:rsidP="0036417D">
            <w:pPr>
              <w:pStyle w:val="TAL"/>
              <w:jc w:val="center"/>
              <w:rPr>
                <w:rFonts w:cs="Arial"/>
              </w:rPr>
            </w:pPr>
          </w:p>
        </w:tc>
        <w:tc>
          <w:tcPr>
            <w:tcW w:w="1118" w:type="dxa"/>
            <w:shd w:val="clear" w:color="auto" w:fill="D9D9D9"/>
            <w:tcMar>
              <w:top w:w="0" w:type="dxa"/>
              <w:left w:w="28" w:type="dxa"/>
              <w:bottom w:w="0" w:type="dxa"/>
              <w:right w:w="108" w:type="dxa"/>
            </w:tcMar>
          </w:tcPr>
          <w:p w14:paraId="0F01A42E" w14:textId="77777777" w:rsidR="00097904" w:rsidRPr="00F17505" w:rsidRDefault="00097904" w:rsidP="0036417D">
            <w:pPr>
              <w:pStyle w:val="TAL"/>
              <w:jc w:val="center"/>
            </w:pPr>
          </w:p>
        </w:tc>
        <w:tc>
          <w:tcPr>
            <w:tcW w:w="1030" w:type="dxa"/>
            <w:shd w:val="clear" w:color="auto" w:fill="D9D9D9"/>
            <w:tcMar>
              <w:top w:w="0" w:type="dxa"/>
              <w:left w:w="28" w:type="dxa"/>
              <w:bottom w:w="0" w:type="dxa"/>
              <w:right w:w="108" w:type="dxa"/>
            </w:tcMar>
          </w:tcPr>
          <w:p w14:paraId="4D044104" w14:textId="77777777" w:rsidR="00097904" w:rsidRPr="00F17505" w:rsidRDefault="00097904" w:rsidP="0036417D">
            <w:pPr>
              <w:pStyle w:val="TAL"/>
              <w:jc w:val="center"/>
            </w:pPr>
          </w:p>
        </w:tc>
        <w:tc>
          <w:tcPr>
            <w:tcW w:w="1070" w:type="dxa"/>
            <w:shd w:val="clear" w:color="auto" w:fill="D9D9D9"/>
            <w:tcMar>
              <w:top w:w="0" w:type="dxa"/>
              <w:left w:w="28" w:type="dxa"/>
              <w:bottom w:w="0" w:type="dxa"/>
              <w:right w:w="108" w:type="dxa"/>
            </w:tcMar>
          </w:tcPr>
          <w:p w14:paraId="373F1B28" w14:textId="77777777" w:rsidR="00097904" w:rsidRPr="00F17505" w:rsidRDefault="00097904" w:rsidP="0036417D">
            <w:pPr>
              <w:pStyle w:val="TAL"/>
              <w:jc w:val="center"/>
            </w:pPr>
          </w:p>
        </w:tc>
        <w:tc>
          <w:tcPr>
            <w:tcW w:w="1190" w:type="dxa"/>
            <w:shd w:val="clear" w:color="auto" w:fill="D9D9D9"/>
            <w:tcMar>
              <w:top w:w="0" w:type="dxa"/>
              <w:left w:w="28" w:type="dxa"/>
              <w:bottom w:w="0" w:type="dxa"/>
              <w:right w:w="108" w:type="dxa"/>
            </w:tcMar>
          </w:tcPr>
          <w:p w14:paraId="0B01AC2B" w14:textId="77777777" w:rsidR="00097904" w:rsidRPr="00F17505" w:rsidRDefault="00097904" w:rsidP="0036417D">
            <w:pPr>
              <w:pStyle w:val="TAL"/>
              <w:jc w:val="center"/>
            </w:pPr>
          </w:p>
        </w:tc>
      </w:tr>
      <w:tr w:rsidR="00097904" w:rsidRPr="00F17505" w14:paraId="641A7603" w14:textId="77777777" w:rsidTr="000638A4">
        <w:trPr>
          <w:cantSplit/>
          <w:jc w:val="center"/>
        </w:trPr>
        <w:tc>
          <w:tcPr>
            <w:tcW w:w="4025" w:type="dxa"/>
            <w:tcMar>
              <w:top w:w="0" w:type="dxa"/>
              <w:left w:w="28" w:type="dxa"/>
              <w:bottom w:w="0" w:type="dxa"/>
              <w:right w:w="108" w:type="dxa"/>
            </w:tcMar>
          </w:tcPr>
          <w:p w14:paraId="7F2D9276" w14:textId="77777777" w:rsidR="00097904" w:rsidRPr="00F17505" w:rsidRDefault="00097904" w:rsidP="0036417D">
            <w:pPr>
              <w:pStyle w:val="TAL"/>
              <w:rPr>
                <w:rFonts w:ascii="Courier New" w:hAnsi="Courier New" w:cs="Courier New"/>
              </w:rPr>
            </w:pPr>
            <w:r w:rsidRPr="00F17505">
              <w:rPr>
                <w:rFonts w:ascii="Courier New" w:hAnsi="Courier New" w:cs="Courier New"/>
              </w:rPr>
              <w:t>trainingRequestRef</w:t>
            </w:r>
          </w:p>
        </w:tc>
        <w:tc>
          <w:tcPr>
            <w:tcW w:w="1196" w:type="dxa"/>
            <w:tcMar>
              <w:top w:w="0" w:type="dxa"/>
              <w:left w:w="28" w:type="dxa"/>
              <w:bottom w:w="0" w:type="dxa"/>
              <w:right w:w="108" w:type="dxa"/>
            </w:tcMar>
          </w:tcPr>
          <w:p w14:paraId="1258C570" w14:textId="77777777" w:rsidR="00097904" w:rsidRPr="00F17505" w:rsidRDefault="00097904" w:rsidP="0036417D">
            <w:pPr>
              <w:pStyle w:val="TAL"/>
              <w:jc w:val="center"/>
              <w:rPr>
                <w:rFonts w:cs="Arial"/>
              </w:rPr>
            </w:pPr>
            <w:r w:rsidRPr="00F17505">
              <w:t>CM</w:t>
            </w:r>
          </w:p>
        </w:tc>
        <w:tc>
          <w:tcPr>
            <w:tcW w:w="1118" w:type="dxa"/>
            <w:tcMar>
              <w:top w:w="0" w:type="dxa"/>
              <w:left w:w="28" w:type="dxa"/>
              <w:bottom w:w="0" w:type="dxa"/>
              <w:right w:w="108" w:type="dxa"/>
            </w:tcMar>
          </w:tcPr>
          <w:p w14:paraId="729B03DF"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FF065F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04849A90" w14:textId="77777777" w:rsidR="00097904" w:rsidRPr="00F17505" w:rsidRDefault="00097904" w:rsidP="0036417D">
            <w:pPr>
              <w:pStyle w:val="TAL"/>
              <w:jc w:val="center"/>
            </w:pPr>
            <w:r w:rsidRPr="00F17505">
              <w:rPr>
                <w:lang w:eastAsia="zh-CN"/>
              </w:rPr>
              <w:t>F</w:t>
            </w:r>
          </w:p>
        </w:tc>
        <w:tc>
          <w:tcPr>
            <w:tcW w:w="1190" w:type="dxa"/>
            <w:tcMar>
              <w:top w:w="0" w:type="dxa"/>
              <w:left w:w="28" w:type="dxa"/>
              <w:bottom w:w="0" w:type="dxa"/>
              <w:right w:w="108" w:type="dxa"/>
            </w:tcMar>
          </w:tcPr>
          <w:p w14:paraId="6E2A3404" w14:textId="77777777" w:rsidR="00097904" w:rsidRPr="00F17505" w:rsidRDefault="00097904" w:rsidP="0036417D">
            <w:pPr>
              <w:pStyle w:val="TAL"/>
              <w:jc w:val="center"/>
            </w:pPr>
            <w:r w:rsidRPr="00F17505">
              <w:rPr>
                <w:lang w:eastAsia="zh-CN"/>
              </w:rPr>
              <w:t>T</w:t>
            </w:r>
          </w:p>
        </w:tc>
      </w:tr>
      <w:tr w:rsidR="00097904" w:rsidRPr="00F17505" w14:paraId="0BB92E30" w14:textId="77777777" w:rsidTr="000638A4">
        <w:trPr>
          <w:cantSplit/>
          <w:jc w:val="center"/>
        </w:trPr>
        <w:tc>
          <w:tcPr>
            <w:tcW w:w="4025" w:type="dxa"/>
            <w:tcMar>
              <w:top w:w="0" w:type="dxa"/>
              <w:left w:w="28" w:type="dxa"/>
              <w:bottom w:w="0" w:type="dxa"/>
              <w:right w:w="108" w:type="dxa"/>
            </w:tcMar>
          </w:tcPr>
          <w:p w14:paraId="662E34F8" w14:textId="77777777" w:rsidR="00097904" w:rsidRPr="00F17505" w:rsidRDefault="00097904" w:rsidP="0036417D">
            <w:pPr>
              <w:pStyle w:val="TAL"/>
              <w:rPr>
                <w:rFonts w:ascii="Courier New" w:hAnsi="Courier New" w:cs="Courier New"/>
              </w:rPr>
            </w:pPr>
            <w:r w:rsidRPr="00F17505">
              <w:rPr>
                <w:rFonts w:ascii="Courier New" w:hAnsi="Courier New" w:cs="Courier New"/>
              </w:rPr>
              <w:t>trainingProcessRef</w:t>
            </w:r>
          </w:p>
        </w:tc>
        <w:tc>
          <w:tcPr>
            <w:tcW w:w="1196" w:type="dxa"/>
            <w:tcMar>
              <w:top w:w="0" w:type="dxa"/>
              <w:left w:w="28" w:type="dxa"/>
              <w:bottom w:w="0" w:type="dxa"/>
              <w:right w:w="108" w:type="dxa"/>
            </w:tcMar>
          </w:tcPr>
          <w:p w14:paraId="15B2ECCE"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0C336518"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2AB9FD6C"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3C3BD873"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5EEB80CD" w14:textId="77777777" w:rsidR="00097904" w:rsidRPr="00F17505" w:rsidRDefault="00097904" w:rsidP="0036417D">
            <w:pPr>
              <w:pStyle w:val="TAL"/>
              <w:jc w:val="center"/>
              <w:rPr>
                <w:lang w:eastAsia="zh-CN"/>
              </w:rPr>
            </w:pPr>
            <w:r w:rsidRPr="00F17505">
              <w:rPr>
                <w:lang w:eastAsia="zh-CN"/>
              </w:rPr>
              <w:t>T</w:t>
            </w:r>
          </w:p>
        </w:tc>
      </w:tr>
      <w:tr w:rsidR="00097904" w:rsidRPr="00F17505" w14:paraId="778CA55C" w14:textId="77777777" w:rsidTr="000638A4">
        <w:trPr>
          <w:cantSplit/>
          <w:jc w:val="center"/>
        </w:trPr>
        <w:tc>
          <w:tcPr>
            <w:tcW w:w="4025" w:type="dxa"/>
            <w:tcMar>
              <w:top w:w="0" w:type="dxa"/>
              <w:left w:w="28" w:type="dxa"/>
              <w:bottom w:w="0" w:type="dxa"/>
              <w:right w:w="108" w:type="dxa"/>
            </w:tcMar>
          </w:tcPr>
          <w:p w14:paraId="5A2DA8A0" w14:textId="77777777" w:rsidR="00097904" w:rsidRPr="00F17505" w:rsidRDefault="00097904" w:rsidP="0036417D">
            <w:pPr>
              <w:pStyle w:val="TAL"/>
              <w:rPr>
                <w:rFonts w:ascii="Courier New" w:hAnsi="Courier New" w:cs="Courier New"/>
              </w:rPr>
            </w:pPr>
            <w:r w:rsidRPr="00F17505">
              <w:rPr>
                <w:rFonts w:ascii="Courier New" w:hAnsi="Courier New" w:cs="Courier New"/>
              </w:rPr>
              <w:t>lastTrainingRef</w:t>
            </w:r>
          </w:p>
        </w:tc>
        <w:tc>
          <w:tcPr>
            <w:tcW w:w="1196" w:type="dxa"/>
            <w:tcMar>
              <w:top w:w="0" w:type="dxa"/>
              <w:left w:w="28" w:type="dxa"/>
              <w:bottom w:w="0" w:type="dxa"/>
              <w:right w:w="108" w:type="dxa"/>
            </w:tcMar>
          </w:tcPr>
          <w:p w14:paraId="24AADD04" w14:textId="77777777" w:rsidR="00097904" w:rsidRPr="00F17505" w:rsidRDefault="00097904" w:rsidP="0036417D">
            <w:pPr>
              <w:pStyle w:val="TAL"/>
              <w:jc w:val="center"/>
            </w:pPr>
            <w:r w:rsidRPr="00F17505">
              <w:t>CM</w:t>
            </w:r>
          </w:p>
        </w:tc>
        <w:tc>
          <w:tcPr>
            <w:tcW w:w="1118" w:type="dxa"/>
            <w:tcMar>
              <w:top w:w="0" w:type="dxa"/>
              <w:left w:w="28" w:type="dxa"/>
              <w:bottom w:w="0" w:type="dxa"/>
              <w:right w:w="108" w:type="dxa"/>
            </w:tcMar>
          </w:tcPr>
          <w:p w14:paraId="49EDA297"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3C836747"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181DE244"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D7E0B84" w14:textId="77777777" w:rsidR="00097904" w:rsidRPr="00F17505" w:rsidRDefault="00097904" w:rsidP="0036417D">
            <w:pPr>
              <w:pStyle w:val="TAL"/>
              <w:jc w:val="center"/>
              <w:rPr>
                <w:lang w:eastAsia="zh-CN"/>
              </w:rPr>
            </w:pPr>
            <w:r w:rsidRPr="00F17505">
              <w:rPr>
                <w:lang w:eastAsia="zh-CN"/>
              </w:rPr>
              <w:t>T</w:t>
            </w:r>
          </w:p>
        </w:tc>
      </w:tr>
      <w:tr w:rsidR="00097904" w:rsidRPr="00F17505" w14:paraId="21BA7A47" w14:textId="77777777" w:rsidTr="000638A4">
        <w:trPr>
          <w:cantSplit/>
          <w:jc w:val="center"/>
        </w:trPr>
        <w:tc>
          <w:tcPr>
            <w:tcW w:w="4025" w:type="dxa"/>
            <w:tcMar>
              <w:top w:w="0" w:type="dxa"/>
              <w:left w:w="28" w:type="dxa"/>
              <w:bottom w:w="0" w:type="dxa"/>
              <w:right w:w="108" w:type="dxa"/>
            </w:tcMar>
          </w:tcPr>
          <w:p w14:paraId="69B0B587" w14:textId="77777777" w:rsidR="00097904" w:rsidRDefault="00097904" w:rsidP="0036417D">
            <w:pPr>
              <w:pStyle w:val="TAL"/>
              <w:rPr>
                <w:rFonts w:ascii="Courier New" w:hAnsi="Courier New" w:cs="Courier New"/>
              </w:rPr>
            </w:pPr>
            <w:r>
              <w:rPr>
                <w:rFonts w:ascii="Courier New" w:hAnsi="Courier New" w:cs="Courier New"/>
              </w:rPr>
              <w:t>mLModelGeneratedRef</w:t>
            </w:r>
          </w:p>
        </w:tc>
        <w:tc>
          <w:tcPr>
            <w:tcW w:w="1196" w:type="dxa"/>
            <w:tcMar>
              <w:top w:w="0" w:type="dxa"/>
              <w:left w:w="28" w:type="dxa"/>
              <w:bottom w:w="0" w:type="dxa"/>
              <w:right w:w="108" w:type="dxa"/>
            </w:tcMar>
          </w:tcPr>
          <w:p w14:paraId="3B30E6AB" w14:textId="77777777" w:rsidR="00097904" w:rsidRPr="00F17505" w:rsidRDefault="00097904" w:rsidP="0036417D">
            <w:pPr>
              <w:pStyle w:val="TAL"/>
              <w:jc w:val="center"/>
            </w:pPr>
            <w:r w:rsidRPr="00F17505">
              <w:t>M</w:t>
            </w:r>
          </w:p>
        </w:tc>
        <w:tc>
          <w:tcPr>
            <w:tcW w:w="1118" w:type="dxa"/>
            <w:tcMar>
              <w:top w:w="0" w:type="dxa"/>
              <w:left w:w="28" w:type="dxa"/>
              <w:bottom w:w="0" w:type="dxa"/>
              <w:right w:w="108" w:type="dxa"/>
            </w:tcMar>
          </w:tcPr>
          <w:p w14:paraId="5E0DF3CE"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584EFCD4"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6946266F"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433D4CDC" w14:textId="77777777" w:rsidR="00097904" w:rsidRPr="00F17505" w:rsidRDefault="00097904" w:rsidP="0036417D">
            <w:pPr>
              <w:pStyle w:val="TAL"/>
              <w:jc w:val="center"/>
              <w:rPr>
                <w:lang w:eastAsia="zh-CN"/>
              </w:rPr>
            </w:pPr>
            <w:r w:rsidRPr="00F17505">
              <w:rPr>
                <w:lang w:eastAsia="zh-CN"/>
              </w:rPr>
              <w:t>T</w:t>
            </w:r>
          </w:p>
        </w:tc>
      </w:tr>
      <w:tr w:rsidR="00097904" w:rsidRPr="00F17505" w14:paraId="39D42990" w14:textId="77777777" w:rsidTr="000638A4">
        <w:trPr>
          <w:cantSplit/>
          <w:jc w:val="center"/>
        </w:trPr>
        <w:tc>
          <w:tcPr>
            <w:tcW w:w="4025" w:type="dxa"/>
            <w:tcMar>
              <w:top w:w="0" w:type="dxa"/>
              <w:left w:w="28" w:type="dxa"/>
              <w:bottom w:w="0" w:type="dxa"/>
              <w:right w:w="108" w:type="dxa"/>
            </w:tcMar>
          </w:tcPr>
          <w:p w14:paraId="09F1ADEB" w14:textId="77777777" w:rsidR="00097904" w:rsidRDefault="00097904" w:rsidP="0036417D">
            <w:pPr>
              <w:pStyle w:val="TAL"/>
              <w:rPr>
                <w:rFonts w:ascii="Courier New" w:hAnsi="Courier New" w:cs="Courier New"/>
              </w:rPr>
            </w:pPr>
            <w:r>
              <w:rPr>
                <w:rFonts w:ascii="Courier New" w:hAnsi="Courier New" w:cs="Courier New"/>
              </w:rPr>
              <w:t>mLModelCoordinationGroupGeneratedRef</w:t>
            </w:r>
          </w:p>
        </w:tc>
        <w:tc>
          <w:tcPr>
            <w:tcW w:w="1196" w:type="dxa"/>
            <w:tcMar>
              <w:top w:w="0" w:type="dxa"/>
              <w:left w:w="28" w:type="dxa"/>
              <w:bottom w:w="0" w:type="dxa"/>
              <w:right w:w="108" w:type="dxa"/>
            </w:tcMar>
          </w:tcPr>
          <w:p w14:paraId="17A9C5B9" w14:textId="77777777" w:rsidR="00097904" w:rsidRPr="00F17505" w:rsidRDefault="00097904" w:rsidP="0036417D">
            <w:pPr>
              <w:pStyle w:val="TAL"/>
              <w:jc w:val="center"/>
            </w:pPr>
            <w:r>
              <w:t>C</w:t>
            </w:r>
            <w:r w:rsidRPr="00F17505">
              <w:t>M</w:t>
            </w:r>
          </w:p>
        </w:tc>
        <w:tc>
          <w:tcPr>
            <w:tcW w:w="1118" w:type="dxa"/>
            <w:tcMar>
              <w:top w:w="0" w:type="dxa"/>
              <w:left w:w="28" w:type="dxa"/>
              <w:bottom w:w="0" w:type="dxa"/>
              <w:right w:w="108" w:type="dxa"/>
            </w:tcMar>
          </w:tcPr>
          <w:p w14:paraId="67130A45" w14:textId="77777777" w:rsidR="00097904" w:rsidRPr="00F17505" w:rsidRDefault="00097904" w:rsidP="0036417D">
            <w:pPr>
              <w:pStyle w:val="TAL"/>
              <w:jc w:val="center"/>
            </w:pPr>
            <w:r w:rsidRPr="00F17505">
              <w:t>T</w:t>
            </w:r>
          </w:p>
        </w:tc>
        <w:tc>
          <w:tcPr>
            <w:tcW w:w="1030" w:type="dxa"/>
            <w:tcMar>
              <w:top w:w="0" w:type="dxa"/>
              <w:left w:w="28" w:type="dxa"/>
              <w:bottom w:w="0" w:type="dxa"/>
              <w:right w:w="108" w:type="dxa"/>
            </w:tcMar>
          </w:tcPr>
          <w:p w14:paraId="607DDE85" w14:textId="77777777" w:rsidR="00097904" w:rsidRPr="00F17505" w:rsidRDefault="00097904" w:rsidP="0036417D">
            <w:pPr>
              <w:pStyle w:val="TAL"/>
              <w:jc w:val="center"/>
            </w:pPr>
            <w:r w:rsidRPr="00F17505">
              <w:t>F</w:t>
            </w:r>
          </w:p>
        </w:tc>
        <w:tc>
          <w:tcPr>
            <w:tcW w:w="1070" w:type="dxa"/>
            <w:tcMar>
              <w:top w:w="0" w:type="dxa"/>
              <w:left w:w="28" w:type="dxa"/>
              <w:bottom w:w="0" w:type="dxa"/>
              <w:right w:w="108" w:type="dxa"/>
            </w:tcMar>
          </w:tcPr>
          <w:p w14:paraId="57CE6BE8" w14:textId="77777777" w:rsidR="00097904" w:rsidRPr="00F17505" w:rsidRDefault="00097904" w:rsidP="0036417D">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50E8A16" w14:textId="77777777" w:rsidR="00097904" w:rsidRPr="00F17505" w:rsidRDefault="00097904" w:rsidP="0036417D">
            <w:pPr>
              <w:pStyle w:val="TAL"/>
              <w:jc w:val="center"/>
              <w:rPr>
                <w:lang w:eastAsia="zh-CN"/>
              </w:rPr>
            </w:pPr>
            <w:r w:rsidRPr="00F17505">
              <w:rPr>
                <w:lang w:eastAsia="zh-CN"/>
              </w:rPr>
              <w:t>T</w:t>
            </w:r>
          </w:p>
        </w:tc>
      </w:tr>
      <w:tr w:rsidR="00097904" w:rsidRPr="00F17505" w14:paraId="2D47E805" w14:textId="77777777" w:rsidTr="000638A4">
        <w:trPr>
          <w:cantSplit/>
          <w:jc w:val="center"/>
        </w:trPr>
        <w:tc>
          <w:tcPr>
            <w:tcW w:w="4025" w:type="dxa"/>
            <w:tcMar>
              <w:top w:w="0" w:type="dxa"/>
              <w:left w:w="28" w:type="dxa"/>
              <w:bottom w:w="0" w:type="dxa"/>
              <w:right w:w="108" w:type="dxa"/>
            </w:tcMar>
          </w:tcPr>
          <w:p w14:paraId="1B4B3C4D" w14:textId="77777777" w:rsidR="00097904" w:rsidRDefault="00097904" w:rsidP="0036417D">
            <w:pPr>
              <w:pStyle w:val="TAL"/>
              <w:rPr>
                <w:rFonts w:ascii="Courier New" w:hAnsi="Courier New" w:cs="Courier New"/>
              </w:rPr>
            </w:pPr>
            <w:r>
              <w:rPr>
                <w:rFonts w:ascii="Courier New" w:hAnsi="Courier New" w:cs="Courier New"/>
              </w:rPr>
              <w:t>mLModelRef</w:t>
            </w:r>
          </w:p>
        </w:tc>
        <w:tc>
          <w:tcPr>
            <w:tcW w:w="1196" w:type="dxa"/>
            <w:tcMar>
              <w:top w:w="0" w:type="dxa"/>
              <w:left w:w="28" w:type="dxa"/>
              <w:bottom w:w="0" w:type="dxa"/>
              <w:right w:w="108" w:type="dxa"/>
            </w:tcMar>
          </w:tcPr>
          <w:p w14:paraId="30551849" w14:textId="77777777" w:rsidR="00097904" w:rsidRPr="00F17505" w:rsidRDefault="00097904" w:rsidP="0036417D">
            <w:pPr>
              <w:pStyle w:val="TAL"/>
              <w:jc w:val="center"/>
            </w:pPr>
            <w:r>
              <w:t>M</w:t>
            </w:r>
          </w:p>
        </w:tc>
        <w:tc>
          <w:tcPr>
            <w:tcW w:w="1118" w:type="dxa"/>
            <w:tcMar>
              <w:top w:w="0" w:type="dxa"/>
              <w:left w:w="28" w:type="dxa"/>
              <w:bottom w:w="0" w:type="dxa"/>
              <w:right w:w="108" w:type="dxa"/>
            </w:tcMar>
          </w:tcPr>
          <w:p w14:paraId="4B9178D8" w14:textId="77777777" w:rsidR="00097904" w:rsidRPr="00F17505" w:rsidRDefault="00097904" w:rsidP="0036417D">
            <w:pPr>
              <w:pStyle w:val="TAL"/>
              <w:jc w:val="center"/>
            </w:pPr>
            <w:r>
              <w:t>T</w:t>
            </w:r>
          </w:p>
        </w:tc>
        <w:tc>
          <w:tcPr>
            <w:tcW w:w="1030" w:type="dxa"/>
            <w:tcMar>
              <w:top w:w="0" w:type="dxa"/>
              <w:left w:w="28" w:type="dxa"/>
              <w:bottom w:w="0" w:type="dxa"/>
              <w:right w:w="108" w:type="dxa"/>
            </w:tcMar>
          </w:tcPr>
          <w:p w14:paraId="26D5C585" w14:textId="77777777" w:rsidR="00097904" w:rsidRPr="00F17505" w:rsidRDefault="00097904" w:rsidP="0036417D">
            <w:pPr>
              <w:pStyle w:val="TAL"/>
              <w:jc w:val="center"/>
            </w:pPr>
            <w:r>
              <w:t>F</w:t>
            </w:r>
          </w:p>
        </w:tc>
        <w:tc>
          <w:tcPr>
            <w:tcW w:w="1070" w:type="dxa"/>
            <w:tcMar>
              <w:top w:w="0" w:type="dxa"/>
              <w:left w:w="28" w:type="dxa"/>
              <w:bottom w:w="0" w:type="dxa"/>
              <w:right w:w="108" w:type="dxa"/>
            </w:tcMar>
          </w:tcPr>
          <w:p w14:paraId="72074AFE" w14:textId="77777777" w:rsidR="00097904" w:rsidRPr="00F17505" w:rsidRDefault="00097904" w:rsidP="0036417D">
            <w:pPr>
              <w:pStyle w:val="TAL"/>
              <w:jc w:val="center"/>
              <w:rPr>
                <w:lang w:eastAsia="zh-CN"/>
              </w:rPr>
            </w:pPr>
            <w:r>
              <w:rPr>
                <w:lang w:eastAsia="zh-CN"/>
              </w:rPr>
              <w:t>F</w:t>
            </w:r>
          </w:p>
        </w:tc>
        <w:tc>
          <w:tcPr>
            <w:tcW w:w="1190" w:type="dxa"/>
            <w:tcMar>
              <w:top w:w="0" w:type="dxa"/>
              <w:left w:w="28" w:type="dxa"/>
              <w:bottom w:w="0" w:type="dxa"/>
              <w:right w:w="108" w:type="dxa"/>
            </w:tcMar>
          </w:tcPr>
          <w:p w14:paraId="1CD4DDA6" w14:textId="77777777" w:rsidR="00097904" w:rsidRPr="00F17505" w:rsidRDefault="00097904" w:rsidP="0036417D">
            <w:pPr>
              <w:pStyle w:val="TAL"/>
              <w:jc w:val="center"/>
              <w:rPr>
                <w:lang w:eastAsia="zh-CN"/>
              </w:rPr>
            </w:pPr>
            <w:r>
              <w:rPr>
                <w:lang w:eastAsia="zh-CN"/>
              </w:rPr>
              <w:t>T</w:t>
            </w:r>
          </w:p>
        </w:tc>
      </w:tr>
    </w:tbl>
    <w:p w14:paraId="3A9CE2EE" w14:textId="77777777" w:rsidR="00097904" w:rsidRDefault="00097904" w:rsidP="00097904"/>
    <w:p w14:paraId="2FBA9982" w14:textId="77777777" w:rsidR="00097904" w:rsidRPr="00F17505" w:rsidRDefault="00097904" w:rsidP="00097904">
      <w:pPr>
        <w:pStyle w:val="6"/>
      </w:pPr>
      <w:bookmarkStart w:id="24" w:name="_Toc178168967"/>
      <w:r w:rsidRPr="00F17505">
        <w:t>7.</w:t>
      </w:r>
      <w:r>
        <w:t>3a</w:t>
      </w:r>
      <w:r w:rsidRPr="00F17505">
        <w:t>.</w:t>
      </w:r>
      <w:r>
        <w:t>1.2.3</w:t>
      </w:r>
      <w:r w:rsidRPr="00F17505">
        <w:t>.3</w:t>
      </w:r>
      <w:r w:rsidRPr="00F17505">
        <w:tab/>
        <w:t>Attribute constraints</w:t>
      </w:r>
      <w:bookmarkEnd w:id="23"/>
      <w:bookmarkEnd w:id="24"/>
    </w:p>
    <w:p w14:paraId="249FC9EC" w14:textId="77777777" w:rsidR="00097904" w:rsidRPr="00F17505" w:rsidRDefault="00097904" w:rsidP="00097904">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2D4AAEF2" w14:textId="77777777" w:rsidTr="00D75ABE">
        <w:trPr>
          <w:jc w:val="center"/>
        </w:trPr>
        <w:tc>
          <w:tcPr>
            <w:tcW w:w="4025" w:type="dxa"/>
            <w:shd w:val="clear" w:color="auto" w:fill="D9D9D9"/>
            <w:tcMar>
              <w:top w:w="0" w:type="dxa"/>
              <w:left w:w="28" w:type="dxa"/>
              <w:bottom w:w="0" w:type="dxa"/>
              <w:right w:w="108" w:type="dxa"/>
            </w:tcMar>
            <w:hideMark/>
          </w:tcPr>
          <w:p w14:paraId="21123755"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2E16E20" w14:textId="77777777" w:rsidR="00097904" w:rsidRPr="00F17505" w:rsidRDefault="00097904" w:rsidP="0036417D">
            <w:pPr>
              <w:pStyle w:val="TAH"/>
            </w:pPr>
            <w:r w:rsidRPr="00F17505">
              <w:rPr>
                <w:color w:val="000000"/>
              </w:rPr>
              <w:t>Definition</w:t>
            </w:r>
          </w:p>
        </w:tc>
      </w:tr>
      <w:tr w:rsidR="00097904" w:rsidRPr="00F17505" w14:paraId="12ADB1A6" w14:textId="77777777" w:rsidTr="00D75ABE">
        <w:trPr>
          <w:jc w:val="center"/>
        </w:trPr>
        <w:tc>
          <w:tcPr>
            <w:tcW w:w="4025" w:type="dxa"/>
            <w:tcMar>
              <w:top w:w="0" w:type="dxa"/>
              <w:left w:w="28" w:type="dxa"/>
              <w:bottom w:w="0" w:type="dxa"/>
              <w:right w:w="108" w:type="dxa"/>
            </w:tcMar>
          </w:tcPr>
          <w:p w14:paraId="25265448" w14:textId="77777777" w:rsidR="00097904" w:rsidRPr="00F17505" w:rsidRDefault="00097904" w:rsidP="0036417D">
            <w:pPr>
              <w:pStyle w:val="TAL"/>
              <w:rPr>
                <w:rFonts w:ascii="Courier New" w:hAnsi="Courier New" w:cs="Courier New"/>
              </w:rPr>
            </w:pPr>
            <w:r w:rsidRPr="00F17505">
              <w:rPr>
                <w:rFonts w:ascii="Courier New" w:hAnsi="Courier New" w:cs="Courier New"/>
              </w:rPr>
              <w:t>usedConsumerTrainingData</w:t>
            </w:r>
            <w:r w:rsidRPr="00F17505">
              <w:rPr>
                <w:rFonts w:cs="Arial"/>
              </w:rPr>
              <w:t xml:space="preserve"> Support Qualifier</w:t>
            </w:r>
          </w:p>
        </w:tc>
        <w:tc>
          <w:tcPr>
            <w:tcW w:w="5611" w:type="dxa"/>
            <w:tcMar>
              <w:top w:w="0" w:type="dxa"/>
              <w:left w:w="28" w:type="dxa"/>
              <w:bottom w:w="0" w:type="dxa"/>
              <w:right w:w="108" w:type="dxa"/>
            </w:tcMar>
          </w:tcPr>
          <w:p w14:paraId="4A7C03E1" w14:textId="77777777" w:rsidR="00097904" w:rsidRPr="00F17505" w:rsidRDefault="00097904" w:rsidP="0036417D">
            <w:pPr>
              <w:pStyle w:val="TAL"/>
              <w:rPr>
                <w:rFonts w:cs="Arial"/>
                <w:lang w:eastAsia="zh-CN"/>
              </w:rPr>
            </w:pPr>
            <w:r w:rsidRPr="00F17505">
              <w:rPr>
                <w:rFonts w:cs="Arial"/>
                <w:lang w:eastAsia="zh-CN"/>
              </w:rPr>
              <w:t xml:space="preserve">Condition: The value of </w:t>
            </w:r>
            <w:r w:rsidRPr="00F17505">
              <w:rPr>
                <w:rFonts w:ascii="Courier New" w:hAnsi="Courier New" w:cs="Courier New"/>
              </w:rPr>
              <w:t>areConsumerTrainingDataUsed</w:t>
            </w:r>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097904" w:rsidRPr="00F17505" w14:paraId="50530F06" w14:textId="77777777" w:rsidTr="00D75ABE">
        <w:trPr>
          <w:jc w:val="center"/>
        </w:trPr>
        <w:tc>
          <w:tcPr>
            <w:tcW w:w="4025" w:type="dxa"/>
            <w:tcMar>
              <w:top w:w="0" w:type="dxa"/>
              <w:left w:w="28" w:type="dxa"/>
              <w:bottom w:w="0" w:type="dxa"/>
              <w:right w:w="108" w:type="dxa"/>
            </w:tcMar>
          </w:tcPr>
          <w:p w14:paraId="2C84D7CA" w14:textId="77777777" w:rsidR="00097904" w:rsidRPr="00F17505" w:rsidRDefault="00097904" w:rsidP="0036417D">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
          <w:p w14:paraId="7F5739D8" w14:textId="77777777" w:rsidR="00097904" w:rsidRPr="00F17505" w:rsidRDefault="00097904" w:rsidP="0036417D">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097904" w:rsidRPr="00F17505" w14:paraId="37B9FB48" w14:textId="77777777" w:rsidTr="00D75ABE">
        <w:trPr>
          <w:jc w:val="center"/>
        </w:trPr>
        <w:tc>
          <w:tcPr>
            <w:tcW w:w="4025" w:type="dxa"/>
            <w:tcMar>
              <w:top w:w="0" w:type="dxa"/>
              <w:left w:w="28" w:type="dxa"/>
              <w:bottom w:w="0" w:type="dxa"/>
              <w:right w:w="108" w:type="dxa"/>
            </w:tcMar>
          </w:tcPr>
          <w:p w14:paraId="1D744740" w14:textId="77777777" w:rsidR="00097904" w:rsidRPr="00F17505" w:rsidRDefault="00097904" w:rsidP="0036417D">
            <w:pPr>
              <w:pStyle w:val="TAL"/>
              <w:rPr>
                <w:rFonts w:ascii="Courier New" w:hAnsi="Courier New" w:cs="Courier New"/>
              </w:rPr>
            </w:pPr>
            <w:r w:rsidRPr="00F17505">
              <w:rPr>
                <w:rFonts w:ascii="Courier New" w:hAnsi="Courier New" w:cs="Courier New"/>
              </w:rPr>
              <w:t xml:space="preserve">lastTrainingRef </w:t>
            </w:r>
            <w:r w:rsidRPr="00F17505">
              <w:rPr>
                <w:rFonts w:cs="Arial"/>
              </w:rPr>
              <w:t>Support Qualifier</w:t>
            </w:r>
          </w:p>
        </w:tc>
        <w:tc>
          <w:tcPr>
            <w:tcW w:w="5611" w:type="dxa"/>
            <w:tcMar>
              <w:top w:w="0" w:type="dxa"/>
              <w:left w:w="28" w:type="dxa"/>
              <w:bottom w:w="0" w:type="dxa"/>
              <w:right w:w="108" w:type="dxa"/>
            </w:tcMar>
          </w:tcPr>
          <w:p w14:paraId="10DE3593" w14:textId="70D71933" w:rsidR="00097904" w:rsidRPr="004A6BA4" w:rsidRDefault="00097904" w:rsidP="0036417D">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ins w:id="25" w:author="Pengxiang Xie" w:date="2024-09-26T20:28:00Z">
              <w:r w:rsidR="0036417D" w:rsidRPr="004A6BA4">
                <w:t>ML model initial training</w:t>
              </w:r>
            </w:ins>
            <w:del w:id="26" w:author="Pengxiang Xie" w:date="2024-09-26T20:28:00Z">
              <w:r w:rsidRPr="004A6BA4" w:rsidDel="0036417D">
                <w:rPr>
                  <w:rFonts w:cs="Arial"/>
                  <w:lang w:eastAsia="zh-CN"/>
                </w:rPr>
                <w:delText>initial training</w:delText>
              </w:r>
            </w:del>
            <w:r w:rsidRPr="004A6BA4">
              <w:rPr>
                <w:rFonts w:cs="Arial"/>
                <w:lang w:eastAsia="zh-CN"/>
              </w:rPr>
              <w:t xml:space="preserve"> (i.e. the model has been trained before).</w:t>
            </w:r>
          </w:p>
        </w:tc>
      </w:tr>
      <w:tr w:rsidR="00D75ABE" w:rsidRPr="00F17505" w14:paraId="45A76D73" w14:textId="77777777" w:rsidTr="00D75ABE">
        <w:trPr>
          <w:jc w:val="center"/>
        </w:trPr>
        <w:tc>
          <w:tcPr>
            <w:tcW w:w="4025" w:type="dxa"/>
            <w:tcMar>
              <w:top w:w="0" w:type="dxa"/>
              <w:left w:w="28" w:type="dxa"/>
              <w:bottom w:w="0" w:type="dxa"/>
              <w:right w:w="108" w:type="dxa"/>
            </w:tcMar>
          </w:tcPr>
          <w:p w14:paraId="74E9B971" w14:textId="77777777" w:rsidR="00D75ABE" w:rsidRPr="00F17505" w:rsidRDefault="00D75ABE" w:rsidP="00D75ABE">
            <w:pPr>
              <w:pStyle w:val="TAL"/>
              <w:rPr>
                <w:rFonts w:ascii="Courier New" w:hAnsi="Courier New" w:cs="Courier New"/>
              </w:rPr>
            </w:pPr>
            <w:r>
              <w:rPr>
                <w:rFonts w:ascii="Courier New" w:hAnsi="Courier New" w:cs="Courier New"/>
              </w:rPr>
              <w:t xml:space="preserve">mLModelCoordinationGroupGeneratedRef </w:t>
            </w:r>
            <w:r w:rsidRPr="004A6BA4">
              <w:rPr>
                <w:rFonts w:cs="Arial"/>
              </w:rPr>
              <w:t>Support Qualifier</w:t>
            </w:r>
          </w:p>
        </w:tc>
        <w:tc>
          <w:tcPr>
            <w:tcW w:w="5611" w:type="dxa"/>
            <w:tcMar>
              <w:top w:w="0" w:type="dxa"/>
              <w:left w:w="28" w:type="dxa"/>
              <w:bottom w:w="0" w:type="dxa"/>
              <w:right w:w="108" w:type="dxa"/>
            </w:tcMar>
          </w:tcPr>
          <w:p w14:paraId="457C1E69" w14:textId="3634EE40" w:rsidR="00D75ABE" w:rsidRPr="004A6BA4" w:rsidRDefault="00D75ABE" w:rsidP="00D75ABE">
            <w:pPr>
              <w:pStyle w:val="TAL"/>
              <w:rPr>
                <w:rFonts w:cs="Arial"/>
                <w:lang w:eastAsia="zh-CN"/>
              </w:rPr>
            </w:pPr>
            <w:r w:rsidRPr="004A6BA4">
              <w:rPr>
                <w:rFonts w:cs="Arial"/>
                <w:lang w:eastAsia="zh-CN"/>
              </w:rPr>
              <w:t xml:space="preserve">Condition: The MLTrainingReport MOI represents the report for </w:t>
            </w:r>
            <w:ins w:id="27" w:author="Pengxiang Xie" w:date="2024-09-26T20:29:00Z">
              <w:r w:rsidRPr="004A6BA4">
                <w:t>ML model</w:t>
              </w:r>
              <w:r w:rsidRPr="004A6BA4">
                <w:rPr>
                  <w:rFonts w:hint="eastAsia"/>
                  <w:lang w:val="en-US" w:eastAsia="zh-CN"/>
                </w:rPr>
                <w:t xml:space="preserve"> joint </w:t>
              </w:r>
              <w:r w:rsidRPr="004A6BA4">
                <w:t>training</w:t>
              </w:r>
            </w:ins>
            <w:del w:id="28" w:author="Pengxiang Xie" w:date="2024-09-26T20:29:00Z">
              <w:r w:rsidRPr="004A6BA4" w:rsidDel="0036417D">
                <w:rPr>
                  <w:rFonts w:cs="Arial"/>
                  <w:lang w:eastAsia="zh-CN"/>
                </w:rPr>
                <w:delText>a joint training of a group of ML Models</w:delText>
              </w:r>
            </w:del>
            <w:r w:rsidRPr="004A6BA4">
              <w:rPr>
                <w:rFonts w:cs="Arial"/>
                <w:lang w:eastAsia="zh-CN"/>
              </w:rPr>
              <w:t>.</w:t>
            </w:r>
          </w:p>
        </w:tc>
      </w:tr>
    </w:tbl>
    <w:p w14:paraId="431E9D4F" w14:textId="77777777" w:rsidR="00097904" w:rsidRPr="00F17505" w:rsidRDefault="00097904" w:rsidP="00097904">
      <w:pPr>
        <w:rPr>
          <w:rFonts w:eastAsia="Calibri"/>
          <w:i/>
          <w:iCs/>
        </w:rPr>
      </w:pPr>
    </w:p>
    <w:p w14:paraId="0885B2F3" w14:textId="77777777" w:rsidR="00097904" w:rsidRPr="00F17505" w:rsidRDefault="00097904" w:rsidP="00097904">
      <w:pPr>
        <w:pStyle w:val="6"/>
      </w:pPr>
      <w:bookmarkStart w:id="29" w:name="_Toc130201996"/>
      <w:bookmarkStart w:id="30" w:name="_Toc178168968"/>
      <w:r w:rsidRPr="00F17505">
        <w:t>7.</w:t>
      </w:r>
      <w:r>
        <w:t>3a</w:t>
      </w:r>
      <w:r w:rsidRPr="00F17505">
        <w:t>.</w:t>
      </w:r>
      <w:r>
        <w:t>1.2.3</w:t>
      </w:r>
      <w:r w:rsidRPr="00F17505">
        <w:t>.4</w:t>
      </w:r>
      <w:r w:rsidRPr="00F17505">
        <w:tab/>
        <w:t>Notifications</w:t>
      </w:r>
      <w:bookmarkEnd w:id="29"/>
      <w:bookmarkEnd w:id="30"/>
    </w:p>
    <w:p w14:paraId="0C2EC030" w14:textId="77777777" w:rsidR="00097904" w:rsidRDefault="00097904" w:rsidP="00097904">
      <w:r w:rsidRPr="00F17505">
        <w:t>The common notifications defined in clause 7.</w:t>
      </w:r>
      <w:r>
        <w:t>6</w:t>
      </w:r>
      <w:r w:rsidRPr="00F17505">
        <w:t xml:space="preserve"> are valid for this IOC, without exceptions or additions.</w:t>
      </w:r>
    </w:p>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88FB5D8" w14:textId="77777777" w:rsidR="00097904" w:rsidRPr="00F17505" w:rsidRDefault="00097904" w:rsidP="00097904">
      <w:pPr>
        <w:pStyle w:val="50"/>
      </w:pPr>
      <w:bookmarkStart w:id="31" w:name="_Toc130201997"/>
      <w:bookmarkStart w:id="32" w:name="_Toc178168969"/>
      <w:r w:rsidRPr="00F17505">
        <w:t>7.</w:t>
      </w:r>
      <w:r>
        <w:t>3a</w:t>
      </w:r>
      <w:r w:rsidRPr="00F17505">
        <w:t>.</w:t>
      </w:r>
      <w:r>
        <w:t>1.2.4</w:t>
      </w:r>
      <w:r w:rsidRPr="00F17505">
        <w:tab/>
      </w:r>
      <w:r w:rsidRPr="00C24887">
        <w:rPr>
          <w:rFonts w:ascii="Courier New" w:hAnsi="Courier New" w:cs="Courier New"/>
        </w:rPr>
        <w:t>MLTrainingProcess</w:t>
      </w:r>
      <w:bookmarkEnd w:id="31"/>
      <w:bookmarkEnd w:id="32"/>
    </w:p>
    <w:p w14:paraId="3C401974" w14:textId="77777777" w:rsidR="00097904" w:rsidRPr="00F17505" w:rsidRDefault="00097904" w:rsidP="00097904">
      <w:pPr>
        <w:pStyle w:val="6"/>
      </w:pPr>
      <w:bookmarkStart w:id="33" w:name="_Toc130201998"/>
      <w:bookmarkStart w:id="34" w:name="_Toc178168970"/>
      <w:r w:rsidRPr="00F17505">
        <w:t>7.</w:t>
      </w:r>
      <w:r>
        <w:t>3a</w:t>
      </w:r>
      <w:r w:rsidRPr="00F17505">
        <w:t>.</w:t>
      </w:r>
      <w:r>
        <w:t>1.2.4</w:t>
      </w:r>
      <w:r w:rsidRPr="00F17505">
        <w:t>.1</w:t>
      </w:r>
      <w:r w:rsidRPr="00F17505">
        <w:tab/>
        <w:t>Definition</w:t>
      </w:r>
      <w:bookmarkEnd w:id="33"/>
      <w:bookmarkEnd w:id="34"/>
    </w:p>
    <w:p w14:paraId="021D45E5" w14:textId="77777777" w:rsidR="00097904" w:rsidRPr="00F17505" w:rsidRDefault="00097904" w:rsidP="00097904">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or "CANCELLED" automatically.</w:t>
      </w:r>
    </w:p>
    <w:p w14:paraId="380F11FF" w14:textId="77777777" w:rsidR="00097904" w:rsidRPr="00F17505" w:rsidRDefault="00097904" w:rsidP="0009790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35323922" w14:textId="77777777" w:rsidR="00097904" w:rsidRPr="00F17505" w:rsidRDefault="00097904" w:rsidP="00097904">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62C6A17F" w14:textId="77777777" w:rsidR="00097904" w:rsidRPr="00F17505" w:rsidRDefault="00097904" w:rsidP="00097904">
      <w:r w:rsidRPr="00F17505">
        <w:lastRenderedPageBreak/>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792E5E4C" w14:textId="77777777" w:rsidR="00097904" w:rsidRDefault="00097904" w:rsidP="00097904">
      <w:pPr>
        <w:rPr>
          <w:ins w:id="35" w:author="Pengxiang Xie" w:date="2024-09-26T20:55:00Z"/>
          <w:rFonts w:ascii="Courier New" w:hAnsi="Courier New" w:cs="Courier New"/>
        </w:rPr>
      </w:pPr>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C899244" w14:textId="0B0BFFBC" w:rsidR="00C53AD2" w:rsidRDefault="00C53AD2" w:rsidP="00097904">
      <w:pPr>
        <w:rPr>
          <w:ins w:id="36" w:author="Pengxiang Xie" w:date="2024-09-27T09:36:00Z"/>
        </w:rPr>
      </w:pPr>
      <w:ins w:id="37" w:author="Pengxiang Xie" w:date="2024-09-26T20:56:00Z">
        <w:r>
          <w:t>When the</w:t>
        </w:r>
      </w:ins>
      <w:ins w:id="38" w:author="Pengxiang Xie" w:date="2024-09-26T20:57:00Z">
        <w:r>
          <w:t xml:space="preserve"> </w:t>
        </w:r>
        <w:r w:rsidRPr="00F17505">
          <w:rPr>
            <w:rFonts w:ascii="Courier New" w:hAnsi="Courier New" w:cs="Courier New"/>
          </w:rPr>
          <w:t xml:space="preserve">MLTrainingProcess </w:t>
        </w:r>
        <w:r w:rsidRPr="00F17505">
          <w:t>instance</w:t>
        </w:r>
        <w:r>
          <w:t xml:space="preserve"> is intantiated for the</w:t>
        </w:r>
      </w:ins>
      <w:ins w:id="39" w:author="Pengxiang Xie" w:date="2024-09-27T09:34:00Z">
        <w:r w:rsidR="00D75ABE">
          <w:t xml:space="preserve"> process of</w:t>
        </w:r>
      </w:ins>
      <w:ins w:id="40" w:author="Pengxiang Xie" w:date="2024-09-26T20:56:00Z">
        <w:r>
          <w:t xml:space="preserve"> </w:t>
        </w:r>
      </w:ins>
      <w:ins w:id="41" w:author="Pengxiang Xie" w:date="2024-09-26T20:55:00Z">
        <w:r w:rsidRPr="00C53AD2">
          <w:t>ML model initial training</w:t>
        </w:r>
      </w:ins>
      <w:ins w:id="42" w:author="Pengxiang Xie" w:date="2024-09-26T20:57:00Z">
        <w:r>
          <w:t xml:space="preserve">, </w:t>
        </w:r>
      </w:ins>
      <w:ins w:id="43" w:author="Pengxiang Xie" w:date="2024-09-27T09:33:00Z">
        <w:r w:rsidR="00D75ABE">
          <w:rPr>
            <w:rFonts w:ascii="Courier New" w:hAnsi="Courier New" w:cs="Courier New"/>
          </w:rPr>
          <w:t xml:space="preserve">mLModelGeneratedRef </w:t>
        </w:r>
        <w:r w:rsidR="00D75ABE" w:rsidRPr="00D75ABE">
          <w:t>indicates the</w:t>
        </w:r>
        <w:r w:rsidR="00D75ABE">
          <w:t xml:space="preserve"> DN of the </w:t>
        </w:r>
      </w:ins>
      <w:ins w:id="44" w:author="Pengxiang Xie_rev2" w:date="2024-10-17T11:56:00Z">
        <w:r w:rsidR="002B35CD">
          <w:t>traine</w:t>
        </w:r>
      </w:ins>
      <w:ins w:id="45" w:author="Pengxiang Xie" w:date="2024-09-27T09:33:00Z">
        <w:r w:rsidR="00D75ABE">
          <w:t xml:space="preserve">d ML model. </w:t>
        </w:r>
      </w:ins>
      <w:ins w:id="46" w:author="Pengxiang Xie" w:date="2024-09-27T09:34:00Z">
        <w:r w:rsidR="00D75ABE">
          <w:t xml:space="preserve">But when the </w:t>
        </w:r>
        <w:r w:rsidR="00D75ABE" w:rsidRPr="00F17505">
          <w:rPr>
            <w:rFonts w:ascii="Courier New" w:hAnsi="Courier New" w:cs="Courier New"/>
          </w:rPr>
          <w:t xml:space="preserve">MLTrainingProcess </w:t>
        </w:r>
        <w:r w:rsidR="00D75ABE" w:rsidRPr="00F17505">
          <w:t>instance</w:t>
        </w:r>
        <w:r w:rsidR="00D75ABE">
          <w:t xml:space="preserve"> is intantiated for the process of </w:t>
        </w:r>
        <w:r w:rsidR="00D75ABE" w:rsidRPr="00D75ABE">
          <w:t>ML model re-training</w:t>
        </w:r>
      </w:ins>
      <w:ins w:id="47" w:author="Pengxiang Xie" w:date="2024-09-27T09:46:00Z">
        <w:r w:rsidR="00F76086">
          <w:t>,</w:t>
        </w:r>
      </w:ins>
      <w:ins w:id="48" w:author="Pengxiang Xie" w:date="2024-09-27T09:35:00Z">
        <w:r w:rsidR="00D75ABE">
          <w:t xml:space="preserve"> </w:t>
        </w:r>
        <w:r w:rsidR="00D75ABE">
          <w:rPr>
            <w:rFonts w:ascii="Courier New" w:hAnsi="Courier New" w:cs="Courier New"/>
          </w:rPr>
          <w:t xml:space="preserve">mLModelRef </w:t>
        </w:r>
        <w:r w:rsidR="00D75ABE" w:rsidRPr="00D75ABE">
          <w:t>should be present</w:t>
        </w:r>
        <w:r w:rsidR="00D75ABE">
          <w:t xml:space="preserve"> to indicate </w:t>
        </w:r>
      </w:ins>
      <w:ins w:id="49" w:author="Pengxiang Xie" w:date="2024-09-27T09:36:00Z">
        <w:r w:rsidR="00D75ABE">
          <w:t xml:space="preserve">DN of </w:t>
        </w:r>
      </w:ins>
      <w:ins w:id="50" w:author="Pengxiang Xie" w:date="2024-09-27T09:35:00Z">
        <w:r w:rsidR="00D75ABE">
          <w:t>the ML model to be retrained</w:t>
        </w:r>
      </w:ins>
      <w:ins w:id="51" w:author="Pengxiang Xie" w:date="2024-09-27T09:36:00Z">
        <w:r w:rsidR="00D75ABE">
          <w:t>.</w:t>
        </w:r>
      </w:ins>
    </w:p>
    <w:p w14:paraId="02E48FA9" w14:textId="77777777" w:rsidR="00097904" w:rsidRPr="00F17505" w:rsidRDefault="00097904" w:rsidP="0009790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1567F83A" w14:textId="77777777" w:rsidR="00097904" w:rsidRPr="00F17505" w:rsidRDefault="00097904" w:rsidP="0009790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50AA7488" w14:textId="77777777" w:rsidR="00097904" w:rsidRPr="00F17505" w:rsidRDefault="00097904" w:rsidP="0009790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36455D5F" w14:textId="77777777" w:rsidR="00097904" w:rsidRPr="00F17505" w:rsidRDefault="00097904" w:rsidP="0009790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1E1BE8CB" w14:textId="77777777" w:rsidR="00097904" w:rsidRPr="00F17505" w:rsidRDefault="00097904" w:rsidP="0009790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2FBE8113" w14:textId="77777777" w:rsidR="00097904" w:rsidRPr="00F17505" w:rsidRDefault="00097904" w:rsidP="0009790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3A6A7AC3" w14:textId="77777777" w:rsidR="00097904" w:rsidRPr="00F17505" w:rsidRDefault="00097904" w:rsidP="0009790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21F461E9" w14:textId="77777777" w:rsidR="00097904" w:rsidRPr="00F17505" w:rsidRDefault="00097904" w:rsidP="0009790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375CDDAB" w14:textId="77777777" w:rsidR="00097904" w:rsidRPr="00F17505" w:rsidRDefault="00097904" w:rsidP="00097904">
      <w:pPr>
        <w:pStyle w:val="6"/>
      </w:pPr>
      <w:bookmarkStart w:id="52" w:name="_Toc130201999"/>
      <w:bookmarkStart w:id="53" w:name="_Toc178168971"/>
      <w:r w:rsidRPr="00F17505">
        <w:t>7.</w:t>
      </w:r>
      <w:r>
        <w:t>3a</w:t>
      </w:r>
      <w:r w:rsidRPr="00F17505">
        <w:t>.</w:t>
      </w:r>
      <w:r>
        <w:t>1.2.4</w:t>
      </w:r>
      <w:r w:rsidRPr="00F17505">
        <w:t>.2</w:t>
      </w:r>
      <w:r w:rsidRPr="00F17505">
        <w:tab/>
        <w:t>Attributes</w:t>
      </w:r>
      <w:bookmarkEnd w:id="52"/>
      <w:bookmarkEnd w:id="53"/>
    </w:p>
    <w:p w14:paraId="00B0C18A" w14:textId="77777777" w:rsidR="00097904" w:rsidRPr="00F17505" w:rsidRDefault="00097904" w:rsidP="00097904">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097904" w:rsidRPr="00F17505" w14:paraId="701A4561" w14:textId="77777777" w:rsidTr="0036417D">
        <w:trPr>
          <w:cantSplit/>
          <w:jc w:val="center"/>
        </w:trPr>
        <w:tc>
          <w:tcPr>
            <w:tcW w:w="2559" w:type="dxa"/>
            <w:shd w:val="clear" w:color="auto" w:fill="E5E5E5"/>
            <w:tcMar>
              <w:top w:w="0" w:type="dxa"/>
              <w:left w:w="28" w:type="dxa"/>
              <w:bottom w:w="0" w:type="dxa"/>
              <w:right w:w="108" w:type="dxa"/>
            </w:tcMar>
            <w:hideMark/>
          </w:tcPr>
          <w:p w14:paraId="17FD8B80" w14:textId="77777777" w:rsidR="00097904" w:rsidRPr="00F17505" w:rsidRDefault="00097904" w:rsidP="0036417D">
            <w:pPr>
              <w:pStyle w:val="TAH"/>
            </w:pPr>
            <w:r w:rsidRPr="00F17505">
              <w:t>Attribute name</w:t>
            </w:r>
          </w:p>
        </w:tc>
        <w:tc>
          <w:tcPr>
            <w:tcW w:w="1710" w:type="dxa"/>
            <w:shd w:val="clear" w:color="auto" w:fill="E5E5E5"/>
            <w:tcMar>
              <w:top w:w="0" w:type="dxa"/>
              <w:left w:w="28" w:type="dxa"/>
              <w:bottom w:w="0" w:type="dxa"/>
              <w:right w:w="108" w:type="dxa"/>
            </w:tcMar>
            <w:hideMark/>
          </w:tcPr>
          <w:p w14:paraId="74DD6219" w14:textId="77777777" w:rsidR="00097904" w:rsidRPr="00F17505" w:rsidRDefault="00097904" w:rsidP="0036417D">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6C09520D" w14:textId="77777777" w:rsidR="00097904" w:rsidRPr="00F17505" w:rsidRDefault="00097904" w:rsidP="0036417D">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3C9DB3C9" w14:textId="77777777" w:rsidR="00097904" w:rsidRPr="00F17505" w:rsidRDefault="00097904" w:rsidP="0036417D">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0906F1A0" w14:textId="77777777" w:rsidR="00097904" w:rsidRPr="00F17505" w:rsidRDefault="00097904" w:rsidP="0036417D">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6A70452A" w14:textId="77777777" w:rsidR="00097904" w:rsidRPr="00F17505" w:rsidRDefault="00097904" w:rsidP="0036417D">
            <w:pPr>
              <w:pStyle w:val="TAH"/>
              <w:rPr>
                <w:color w:val="000000"/>
              </w:rPr>
            </w:pPr>
            <w:r w:rsidRPr="00F17505">
              <w:rPr>
                <w:color w:val="000000"/>
              </w:rPr>
              <w:t>isNotifyable</w:t>
            </w:r>
          </w:p>
        </w:tc>
      </w:tr>
      <w:tr w:rsidR="00097904" w:rsidRPr="00F17505" w14:paraId="183106BB" w14:textId="77777777" w:rsidTr="0036417D">
        <w:trPr>
          <w:cantSplit/>
          <w:jc w:val="center"/>
        </w:trPr>
        <w:tc>
          <w:tcPr>
            <w:tcW w:w="2559" w:type="dxa"/>
            <w:tcMar>
              <w:top w:w="0" w:type="dxa"/>
              <w:left w:w="28" w:type="dxa"/>
              <w:bottom w:w="0" w:type="dxa"/>
              <w:right w:w="108" w:type="dxa"/>
            </w:tcMar>
          </w:tcPr>
          <w:p w14:paraId="3AE4945F"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6E1CDD58"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4647B31"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7DD6FB50"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B741736"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FAB42DD" w14:textId="77777777" w:rsidR="00097904" w:rsidRPr="00F17505" w:rsidRDefault="00097904" w:rsidP="0036417D">
            <w:pPr>
              <w:pStyle w:val="TAL"/>
              <w:jc w:val="center"/>
              <w:rPr>
                <w:lang w:eastAsia="zh-CN"/>
              </w:rPr>
            </w:pPr>
            <w:r w:rsidRPr="00F17505">
              <w:t>T</w:t>
            </w:r>
          </w:p>
        </w:tc>
      </w:tr>
      <w:tr w:rsidR="00097904" w:rsidRPr="00F17505" w14:paraId="38AC2C32" w14:textId="77777777" w:rsidTr="0036417D">
        <w:trPr>
          <w:cantSplit/>
          <w:jc w:val="center"/>
        </w:trPr>
        <w:tc>
          <w:tcPr>
            <w:tcW w:w="2559" w:type="dxa"/>
            <w:tcMar>
              <w:top w:w="0" w:type="dxa"/>
              <w:left w:w="28" w:type="dxa"/>
              <w:bottom w:w="0" w:type="dxa"/>
              <w:right w:w="108" w:type="dxa"/>
            </w:tcMar>
          </w:tcPr>
          <w:p w14:paraId="2BDC03E2" w14:textId="77777777" w:rsidR="00097904" w:rsidRPr="00F17505" w:rsidRDefault="00097904" w:rsidP="0036417D">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328DC7AC"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0431F1C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0B14D5B5"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39572AA4" w14:textId="77777777" w:rsidR="00097904" w:rsidRPr="00F17505" w:rsidRDefault="00097904" w:rsidP="0036417D">
            <w:pPr>
              <w:pStyle w:val="TAL"/>
              <w:jc w:val="center"/>
              <w:rPr>
                <w:lang w:eastAsia="zh-CN"/>
              </w:rPr>
            </w:pPr>
            <w:r w:rsidRPr="00F17505">
              <w:t>F</w:t>
            </w:r>
          </w:p>
        </w:tc>
        <w:tc>
          <w:tcPr>
            <w:tcW w:w="1358" w:type="dxa"/>
            <w:tcMar>
              <w:top w:w="0" w:type="dxa"/>
              <w:left w:w="28" w:type="dxa"/>
              <w:bottom w:w="0" w:type="dxa"/>
              <w:right w:w="108" w:type="dxa"/>
            </w:tcMar>
          </w:tcPr>
          <w:p w14:paraId="600B9DA8" w14:textId="77777777" w:rsidR="00097904" w:rsidRPr="00F17505" w:rsidRDefault="00097904" w:rsidP="0036417D">
            <w:pPr>
              <w:pStyle w:val="TAL"/>
              <w:jc w:val="center"/>
              <w:rPr>
                <w:lang w:eastAsia="zh-CN"/>
              </w:rPr>
            </w:pPr>
            <w:r w:rsidRPr="00F17505">
              <w:t>T</w:t>
            </w:r>
          </w:p>
        </w:tc>
      </w:tr>
      <w:tr w:rsidR="00097904" w:rsidRPr="00F17505" w14:paraId="1498A0B6" w14:textId="77777777" w:rsidTr="0036417D">
        <w:trPr>
          <w:cantSplit/>
          <w:jc w:val="center"/>
        </w:trPr>
        <w:tc>
          <w:tcPr>
            <w:tcW w:w="2559" w:type="dxa"/>
            <w:tcMar>
              <w:top w:w="0" w:type="dxa"/>
              <w:left w:w="28" w:type="dxa"/>
              <w:bottom w:w="0" w:type="dxa"/>
              <w:right w:w="108" w:type="dxa"/>
            </w:tcMar>
          </w:tcPr>
          <w:p w14:paraId="40283ECC" w14:textId="77777777" w:rsidR="00097904" w:rsidRPr="00F17505" w:rsidRDefault="00097904" w:rsidP="0036417D">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2FE00A2" w14:textId="77777777" w:rsidR="00097904" w:rsidRPr="00F17505" w:rsidRDefault="00097904" w:rsidP="0036417D">
            <w:pPr>
              <w:pStyle w:val="TAL"/>
              <w:jc w:val="center"/>
              <w:rPr>
                <w:rFonts w:cs="Arial"/>
              </w:rPr>
            </w:pPr>
            <w:r w:rsidRPr="00F17505">
              <w:t>M</w:t>
            </w:r>
          </w:p>
        </w:tc>
        <w:tc>
          <w:tcPr>
            <w:tcW w:w="1440" w:type="dxa"/>
            <w:tcMar>
              <w:top w:w="0" w:type="dxa"/>
              <w:left w:w="28" w:type="dxa"/>
              <w:bottom w:w="0" w:type="dxa"/>
              <w:right w:w="108" w:type="dxa"/>
            </w:tcMar>
          </w:tcPr>
          <w:p w14:paraId="456B2F9A"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C0DFE3D"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FDF3516"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1047F69" w14:textId="77777777" w:rsidR="00097904" w:rsidRPr="00F17505" w:rsidRDefault="00097904" w:rsidP="0036417D">
            <w:pPr>
              <w:pStyle w:val="TAL"/>
              <w:jc w:val="center"/>
            </w:pPr>
            <w:r w:rsidRPr="00F17505">
              <w:rPr>
                <w:lang w:eastAsia="zh-CN"/>
              </w:rPr>
              <w:t>T</w:t>
            </w:r>
          </w:p>
        </w:tc>
      </w:tr>
      <w:tr w:rsidR="00097904" w:rsidRPr="00F17505" w14:paraId="05B642FF" w14:textId="77777777" w:rsidTr="0036417D">
        <w:trPr>
          <w:cantSplit/>
          <w:jc w:val="center"/>
        </w:trPr>
        <w:tc>
          <w:tcPr>
            <w:tcW w:w="2559" w:type="dxa"/>
            <w:tcMar>
              <w:top w:w="0" w:type="dxa"/>
              <w:left w:w="28" w:type="dxa"/>
              <w:bottom w:w="0" w:type="dxa"/>
              <w:right w:w="108" w:type="dxa"/>
            </w:tcMar>
          </w:tcPr>
          <w:p w14:paraId="3E5A171F" w14:textId="77777777" w:rsidR="00097904" w:rsidRPr="00F17505" w:rsidRDefault="00097904" w:rsidP="0036417D">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135D229" w14:textId="77777777" w:rsidR="00097904" w:rsidRPr="00F17505" w:rsidRDefault="00097904" w:rsidP="0036417D">
            <w:pPr>
              <w:pStyle w:val="TAL"/>
              <w:jc w:val="center"/>
            </w:pPr>
            <w:r w:rsidRPr="00F17505">
              <w:t>O</w:t>
            </w:r>
          </w:p>
        </w:tc>
        <w:tc>
          <w:tcPr>
            <w:tcW w:w="1440" w:type="dxa"/>
            <w:tcMar>
              <w:top w:w="0" w:type="dxa"/>
              <w:left w:w="28" w:type="dxa"/>
              <w:bottom w:w="0" w:type="dxa"/>
              <w:right w:w="108" w:type="dxa"/>
            </w:tcMar>
          </w:tcPr>
          <w:p w14:paraId="28CC36D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3D6024E1"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2C73989E"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B2A6CF" w14:textId="77777777" w:rsidR="00097904" w:rsidRPr="00F17505" w:rsidRDefault="00097904" w:rsidP="0036417D">
            <w:pPr>
              <w:pStyle w:val="TAL"/>
              <w:jc w:val="center"/>
              <w:rPr>
                <w:lang w:eastAsia="zh-CN"/>
              </w:rPr>
            </w:pPr>
            <w:r w:rsidRPr="00F17505">
              <w:rPr>
                <w:lang w:eastAsia="zh-CN"/>
              </w:rPr>
              <w:t>T</w:t>
            </w:r>
          </w:p>
        </w:tc>
      </w:tr>
      <w:tr w:rsidR="00097904" w:rsidRPr="00F17505" w14:paraId="11B8DFD9" w14:textId="77777777" w:rsidTr="0036417D">
        <w:trPr>
          <w:cantSplit/>
          <w:jc w:val="center"/>
        </w:trPr>
        <w:tc>
          <w:tcPr>
            <w:tcW w:w="2559" w:type="dxa"/>
            <w:tcMar>
              <w:top w:w="0" w:type="dxa"/>
              <w:left w:w="28" w:type="dxa"/>
              <w:bottom w:w="0" w:type="dxa"/>
              <w:right w:w="108" w:type="dxa"/>
            </w:tcMar>
          </w:tcPr>
          <w:p w14:paraId="3C34E46A" w14:textId="77777777" w:rsidR="00097904" w:rsidRPr="00F17505" w:rsidRDefault="00097904" w:rsidP="0036417D">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542B7DB0" w14:textId="77777777" w:rsidR="00097904" w:rsidRPr="00F17505" w:rsidRDefault="00097904" w:rsidP="0036417D">
            <w:pPr>
              <w:pStyle w:val="TAL"/>
              <w:jc w:val="center"/>
              <w:rPr>
                <w:rFonts w:cs="Arial"/>
              </w:rPr>
            </w:pPr>
            <w:r w:rsidRPr="00F17505">
              <w:t>O</w:t>
            </w:r>
          </w:p>
        </w:tc>
        <w:tc>
          <w:tcPr>
            <w:tcW w:w="1440" w:type="dxa"/>
            <w:tcMar>
              <w:top w:w="0" w:type="dxa"/>
              <w:left w:w="28" w:type="dxa"/>
              <w:bottom w:w="0" w:type="dxa"/>
              <w:right w:w="108" w:type="dxa"/>
            </w:tcMar>
          </w:tcPr>
          <w:p w14:paraId="2381B835"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28498FA" w14:textId="77777777" w:rsidR="00097904" w:rsidRPr="00F17505" w:rsidRDefault="00097904" w:rsidP="0036417D">
            <w:pPr>
              <w:pStyle w:val="TAL"/>
              <w:jc w:val="center"/>
            </w:pPr>
            <w:r w:rsidRPr="00F17505">
              <w:t>T</w:t>
            </w:r>
          </w:p>
        </w:tc>
        <w:tc>
          <w:tcPr>
            <w:tcW w:w="1350" w:type="dxa"/>
            <w:tcMar>
              <w:top w:w="0" w:type="dxa"/>
              <w:left w:w="28" w:type="dxa"/>
              <w:bottom w:w="0" w:type="dxa"/>
              <w:right w:w="108" w:type="dxa"/>
            </w:tcMar>
          </w:tcPr>
          <w:p w14:paraId="73ED92D9"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7C277B7A" w14:textId="77777777" w:rsidR="00097904" w:rsidRPr="00F17505" w:rsidRDefault="00097904" w:rsidP="0036417D">
            <w:pPr>
              <w:pStyle w:val="TAL"/>
              <w:jc w:val="center"/>
            </w:pPr>
            <w:r w:rsidRPr="00F17505">
              <w:rPr>
                <w:lang w:eastAsia="zh-CN"/>
              </w:rPr>
              <w:t>T</w:t>
            </w:r>
          </w:p>
        </w:tc>
      </w:tr>
      <w:tr w:rsidR="00097904" w:rsidRPr="00F17505" w14:paraId="7FC820CA" w14:textId="77777777" w:rsidTr="0036417D">
        <w:trPr>
          <w:cantSplit/>
          <w:jc w:val="center"/>
        </w:trPr>
        <w:tc>
          <w:tcPr>
            <w:tcW w:w="2559" w:type="dxa"/>
            <w:shd w:val="clear" w:color="auto" w:fill="D9D9D9"/>
            <w:tcMar>
              <w:top w:w="0" w:type="dxa"/>
              <w:left w:w="28" w:type="dxa"/>
              <w:bottom w:w="0" w:type="dxa"/>
              <w:right w:w="108" w:type="dxa"/>
            </w:tcMar>
            <w:hideMark/>
          </w:tcPr>
          <w:p w14:paraId="7C704A4A" w14:textId="77777777" w:rsidR="00097904" w:rsidRPr="00F17505" w:rsidRDefault="00097904" w:rsidP="0036417D">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ADEFD81" w14:textId="77777777" w:rsidR="00097904" w:rsidRPr="00F17505" w:rsidRDefault="00097904" w:rsidP="0036417D">
            <w:pPr>
              <w:pStyle w:val="TAL"/>
              <w:jc w:val="center"/>
              <w:rPr>
                <w:rFonts w:cs="Arial"/>
              </w:rPr>
            </w:pPr>
          </w:p>
        </w:tc>
        <w:tc>
          <w:tcPr>
            <w:tcW w:w="1440" w:type="dxa"/>
            <w:shd w:val="clear" w:color="auto" w:fill="D9D9D9"/>
            <w:tcMar>
              <w:top w:w="0" w:type="dxa"/>
              <w:left w:w="28" w:type="dxa"/>
              <w:bottom w:w="0" w:type="dxa"/>
              <w:right w:w="108" w:type="dxa"/>
            </w:tcMar>
          </w:tcPr>
          <w:p w14:paraId="57B02B2F" w14:textId="77777777" w:rsidR="00097904" w:rsidRPr="00F17505" w:rsidRDefault="00097904" w:rsidP="0036417D">
            <w:pPr>
              <w:pStyle w:val="TAL"/>
              <w:jc w:val="center"/>
            </w:pPr>
          </w:p>
        </w:tc>
        <w:tc>
          <w:tcPr>
            <w:tcW w:w="1440" w:type="dxa"/>
            <w:shd w:val="clear" w:color="auto" w:fill="D9D9D9"/>
            <w:tcMar>
              <w:top w:w="0" w:type="dxa"/>
              <w:left w:w="28" w:type="dxa"/>
              <w:bottom w:w="0" w:type="dxa"/>
              <w:right w:w="108" w:type="dxa"/>
            </w:tcMar>
          </w:tcPr>
          <w:p w14:paraId="1C758484" w14:textId="77777777" w:rsidR="00097904" w:rsidRPr="00F17505" w:rsidRDefault="00097904" w:rsidP="0036417D">
            <w:pPr>
              <w:pStyle w:val="TAL"/>
              <w:jc w:val="center"/>
            </w:pPr>
          </w:p>
        </w:tc>
        <w:tc>
          <w:tcPr>
            <w:tcW w:w="1350" w:type="dxa"/>
            <w:shd w:val="clear" w:color="auto" w:fill="D9D9D9"/>
            <w:tcMar>
              <w:top w:w="0" w:type="dxa"/>
              <w:left w:w="28" w:type="dxa"/>
              <w:bottom w:w="0" w:type="dxa"/>
              <w:right w:w="108" w:type="dxa"/>
            </w:tcMar>
          </w:tcPr>
          <w:p w14:paraId="636978A5" w14:textId="77777777" w:rsidR="00097904" w:rsidRPr="00F17505" w:rsidRDefault="00097904" w:rsidP="0036417D">
            <w:pPr>
              <w:pStyle w:val="TAL"/>
              <w:jc w:val="center"/>
            </w:pPr>
          </w:p>
        </w:tc>
        <w:tc>
          <w:tcPr>
            <w:tcW w:w="1358" w:type="dxa"/>
            <w:shd w:val="clear" w:color="auto" w:fill="D9D9D9"/>
            <w:tcMar>
              <w:top w:w="0" w:type="dxa"/>
              <w:left w:w="28" w:type="dxa"/>
              <w:bottom w:w="0" w:type="dxa"/>
              <w:right w:w="108" w:type="dxa"/>
            </w:tcMar>
          </w:tcPr>
          <w:p w14:paraId="604630B9" w14:textId="77777777" w:rsidR="00097904" w:rsidRPr="00F17505" w:rsidRDefault="00097904" w:rsidP="0036417D">
            <w:pPr>
              <w:pStyle w:val="TAL"/>
              <w:jc w:val="center"/>
            </w:pPr>
          </w:p>
        </w:tc>
      </w:tr>
      <w:tr w:rsidR="00097904" w:rsidRPr="00F17505" w14:paraId="2FFE8ED8" w14:textId="77777777" w:rsidTr="0036417D">
        <w:trPr>
          <w:cantSplit/>
          <w:jc w:val="center"/>
        </w:trPr>
        <w:tc>
          <w:tcPr>
            <w:tcW w:w="2559" w:type="dxa"/>
            <w:tcMar>
              <w:top w:w="0" w:type="dxa"/>
              <w:left w:w="28" w:type="dxa"/>
              <w:bottom w:w="0" w:type="dxa"/>
              <w:right w:w="108" w:type="dxa"/>
            </w:tcMar>
          </w:tcPr>
          <w:p w14:paraId="3B9EE1B0" w14:textId="77777777" w:rsidR="00097904" w:rsidRPr="00F17505" w:rsidRDefault="00097904" w:rsidP="0036417D">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594503F6" w14:textId="77777777" w:rsidR="00097904" w:rsidRPr="00F17505" w:rsidRDefault="00097904" w:rsidP="0036417D">
            <w:pPr>
              <w:pStyle w:val="TAL"/>
              <w:jc w:val="center"/>
              <w:rPr>
                <w:rFonts w:cs="Arial"/>
              </w:rPr>
            </w:pPr>
            <w:r w:rsidRPr="00F17505">
              <w:t>CM</w:t>
            </w:r>
          </w:p>
        </w:tc>
        <w:tc>
          <w:tcPr>
            <w:tcW w:w="1440" w:type="dxa"/>
            <w:tcMar>
              <w:top w:w="0" w:type="dxa"/>
              <w:left w:w="28" w:type="dxa"/>
              <w:bottom w:w="0" w:type="dxa"/>
              <w:right w:w="108" w:type="dxa"/>
            </w:tcMar>
          </w:tcPr>
          <w:p w14:paraId="47B5EB34"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290D06E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CDA92C" w14:textId="77777777" w:rsidR="00097904" w:rsidRPr="00F17505" w:rsidRDefault="00097904" w:rsidP="0036417D">
            <w:pPr>
              <w:pStyle w:val="TAL"/>
              <w:jc w:val="center"/>
            </w:pPr>
            <w:r w:rsidRPr="00F17505">
              <w:rPr>
                <w:lang w:eastAsia="zh-CN"/>
              </w:rPr>
              <w:t>F</w:t>
            </w:r>
          </w:p>
        </w:tc>
        <w:tc>
          <w:tcPr>
            <w:tcW w:w="1358" w:type="dxa"/>
            <w:tcMar>
              <w:top w:w="0" w:type="dxa"/>
              <w:left w:w="28" w:type="dxa"/>
              <w:bottom w:w="0" w:type="dxa"/>
              <w:right w:w="108" w:type="dxa"/>
            </w:tcMar>
          </w:tcPr>
          <w:p w14:paraId="33DFE91B" w14:textId="77777777" w:rsidR="00097904" w:rsidRPr="00F17505" w:rsidRDefault="00097904" w:rsidP="0036417D">
            <w:pPr>
              <w:pStyle w:val="TAL"/>
              <w:jc w:val="center"/>
            </w:pPr>
            <w:r w:rsidRPr="00F17505">
              <w:rPr>
                <w:lang w:eastAsia="zh-CN"/>
              </w:rPr>
              <w:t>T</w:t>
            </w:r>
          </w:p>
        </w:tc>
      </w:tr>
      <w:tr w:rsidR="00097904" w:rsidRPr="00F17505" w14:paraId="2B089ACB" w14:textId="77777777" w:rsidTr="0036417D">
        <w:trPr>
          <w:cantSplit/>
          <w:jc w:val="center"/>
        </w:trPr>
        <w:tc>
          <w:tcPr>
            <w:tcW w:w="2559" w:type="dxa"/>
            <w:tcMar>
              <w:top w:w="0" w:type="dxa"/>
              <w:left w:w="28" w:type="dxa"/>
              <w:bottom w:w="0" w:type="dxa"/>
              <w:right w:w="108" w:type="dxa"/>
            </w:tcMar>
          </w:tcPr>
          <w:p w14:paraId="53BACCBC" w14:textId="77777777" w:rsidR="00097904" w:rsidRPr="00F17505" w:rsidRDefault="00097904" w:rsidP="0036417D">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404D2116" w14:textId="77777777" w:rsidR="00097904" w:rsidRPr="00F17505" w:rsidRDefault="00097904" w:rsidP="0036417D">
            <w:pPr>
              <w:pStyle w:val="TAL"/>
              <w:jc w:val="center"/>
            </w:pPr>
            <w:r w:rsidRPr="00F17505">
              <w:t>M</w:t>
            </w:r>
          </w:p>
        </w:tc>
        <w:tc>
          <w:tcPr>
            <w:tcW w:w="1440" w:type="dxa"/>
            <w:tcMar>
              <w:top w:w="0" w:type="dxa"/>
              <w:left w:w="28" w:type="dxa"/>
              <w:bottom w:w="0" w:type="dxa"/>
              <w:right w:w="108" w:type="dxa"/>
            </w:tcMar>
          </w:tcPr>
          <w:p w14:paraId="69FB2C32"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63DB66E2"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7306DB7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91D7B1B" w14:textId="77777777" w:rsidR="00097904" w:rsidRPr="00F17505" w:rsidRDefault="00097904" w:rsidP="0036417D">
            <w:pPr>
              <w:pStyle w:val="TAL"/>
              <w:jc w:val="center"/>
              <w:rPr>
                <w:lang w:eastAsia="zh-CN"/>
              </w:rPr>
            </w:pPr>
            <w:r w:rsidRPr="00F17505">
              <w:rPr>
                <w:lang w:eastAsia="zh-CN"/>
              </w:rPr>
              <w:t>T</w:t>
            </w:r>
          </w:p>
        </w:tc>
      </w:tr>
      <w:tr w:rsidR="00097904" w:rsidRPr="00F17505" w14:paraId="02219D21" w14:textId="77777777" w:rsidTr="0036417D">
        <w:trPr>
          <w:cantSplit/>
          <w:jc w:val="center"/>
        </w:trPr>
        <w:tc>
          <w:tcPr>
            <w:tcW w:w="2559" w:type="dxa"/>
            <w:tcMar>
              <w:top w:w="0" w:type="dxa"/>
              <w:left w:w="28" w:type="dxa"/>
              <w:bottom w:w="0" w:type="dxa"/>
              <w:right w:w="108" w:type="dxa"/>
            </w:tcMar>
          </w:tcPr>
          <w:p w14:paraId="04272B60" w14:textId="77777777" w:rsidR="00097904" w:rsidRPr="00F17505" w:rsidRDefault="00097904" w:rsidP="0036417D">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6DB7BC3E" w14:textId="0FCD0A37" w:rsidR="00097904" w:rsidRPr="00F17505" w:rsidRDefault="00097904" w:rsidP="0036417D">
            <w:pPr>
              <w:pStyle w:val="TAL"/>
              <w:jc w:val="center"/>
            </w:pPr>
            <w:r>
              <w:t>C</w:t>
            </w:r>
            <w:r w:rsidRPr="00F17505">
              <w:t>M</w:t>
            </w:r>
          </w:p>
        </w:tc>
        <w:tc>
          <w:tcPr>
            <w:tcW w:w="1440" w:type="dxa"/>
            <w:tcMar>
              <w:top w:w="0" w:type="dxa"/>
              <w:left w:w="28" w:type="dxa"/>
              <w:bottom w:w="0" w:type="dxa"/>
              <w:right w:w="108" w:type="dxa"/>
            </w:tcMar>
          </w:tcPr>
          <w:p w14:paraId="3CBD8378" w14:textId="77777777" w:rsidR="00097904" w:rsidRPr="00F17505" w:rsidRDefault="00097904" w:rsidP="0036417D">
            <w:pPr>
              <w:pStyle w:val="TAL"/>
              <w:jc w:val="center"/>
            </w:pPr>
            <w:r w:rsidRPr="00F17505">
              <w:t>T</w:t>
            </w:r>
          </w:p>
        </w:tc>
        <w:tc>
          <w:tcPr>
            <w:tcW w:w="1440" w:type="dxa"/>
            <w:tcMar>
              <w:top w:w="0" w:type="dxa"/>
              <w:left w:w="28" w:type="dxa"/>
              <w:bottom w:w="0" w:type="dxa"/>
              <w:right w:w="108" w:type="dxa"/>
            </w:tcMar>
          </w:tcPr>
          <w:p w14:paraId="4D6970A1" w14:textId="77777777" w:rsidR="00097904" w:rsidRPr="00F17505" w:rsidRDefault="00097904" w:rsidP="0036417D">
            <w:pPr>
              <w:pStyle w:val="TAL"/>
              <w:jc w:val="center"/>
            </w:pPr>
            <w:r w:rsidRPr="00F17505">
              <w:t>F</w:t>
            </w:r>
          </w:p>
        </w:tc>
        <w:tc>
          <w:tcPr>
            <w:tcW w:w="1350" w:type="dxa"/>
            <w:tcMar>
              <w:top w:w="0" w:type="dxa"/>
              <w:left w:w="28" w:type="dxa"/>
              <w:bottom w:w="0" w:type="dxa"/>
              <w:right w:w="108" w:type="dxa"/>
            </w:tcMar>
          </w:tcPr>
          <w:p w14:paraId="6112A8C1" w14:textId="77777777" w:rsidR="00097904" w:rsidRPr="00F17505" w:rsidRDefault="00097904" w:rsidP="0036417D">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3E0CCE8" w14:textId="77777777" w:rsidR="00097904" w:rsidRPr="00F17505" w:rsidRDefault="00097904" w:rsidP="0036417D">
            <w:pPr>
              <w:pStyle w:val="TAL"/>
              <w:jc w:val="center"/>
              <w:rPr>
                <w:lang w:eastAsia="zh-CN"/>
              </w:rPr>
            </w:pPr>
            <w:r w:rsidRPr="00F17505">
              <w:rPr>
                <w:lang w:eastAsia="zh-CN"/>
              </w:rPr>
              <w:t>T</w:t>
            </w:r>
          </w:p>
        </w:tc>
      </w:tr>
      <w:tr w:rsidR="00097904" w:rsidRPr="00F17505" w14:paraId="6FD3DFFD" w14:textId="77777777" w:rsidTr="0036417D">
        <w:trPr>
          <w:cantSplit/>
          <w:jc w:val="center"/>
        </w:trPr>
        <w:tc>
          <w:tcPr>
            <w:tcW w:w="2559" w:type="dxa"/>
            <w:tcMar>
              <w:top w:w="0" w:type="dxa"/>
              <w:left w:w="28" w:type="dxa"/>
              <w:bottom w:w="0" w:type="dxa"/>
              <w:right w:w="108" w:type="dxa"/>
            </w:tcMar>
          </w:tcPr>
          <w:p w14:paraId="5E959AFB" w14:textId="77777777" w:rsidR="00097904" w:rsidRDefault="00097904" w:rsidP="0036417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2C677E88" w14:textId="6228CD7A" w:rsidR="00097904" w:rsidRDefault="00097904" w:rsidP="0036417D">
            <w:pPr>
              <w:pStyle w:val="TAL"/>
              <w:jc w:val="center"/>
            </w:pPr>
            <w:r>
              <w:t>M</w:t>
            </w:r>
          </w:p>
        </w:tc>
        <w:tc>
          <w:tcPr>
            <w:tcW w:w="1440" w:type="dxa"/>
            <w:tcMar>
              <w:top w:w="0" w:type="dxa"/>
              <w:left w:w="28" w:type="dxa"/>
              <w:bottom w:w="0" w:type="dxa"/>
              <w:right w:w="108" w:type="dxa"/>
            </w:tcMar>
          </w:tcPr>
          <w:p w14:paraId="196DEEBE" w14:textId="77777777" w:rsidR="00097904" w:rsidRPr="00F17505" w:rsidRDefault="00097904" w:rsidP="0036417D">
            <w:pPr>
              <w:pStyle w:val="TAL"/>
              <w:jc w:val="center"/>
            </w:pPr>
            <w:r>
              <w:t>T</w:t>
            </w:r>
          </w:p>
        </w:tc>
        <w:tc>
          <w:tcPr>
            <w:tcW w:w="1440" w:type="dxa"/>
            <w:tcMar>
              <w:top w:w="0" w:type="dxa"/>
              <w:left w:w="28" w:type="dxa"/>
              <w:bottom w:w="0" w:type="dxa"/>
              <w:right w:w="108" w:type="dxa"/>
            </w:tcMar>
          </w:tcPr>
          <w:p w14:paraId="296C9F81" w14:textId="77777777" w:rsidR="00097904" w:rsidRPr="00F17505" w:rsidRDefault="00097904" w:rsidP="0036417D">
            <w:pPr>
              <w:pStyle w:val="TAL"/>
              <w:jc w:val="center"/>
            </w:pPr>
            <w:r>
              <w:t>F</w:t>
            </w:r>
          </w:p>
        </w:tc>
        <w:tc>
          <w:tcPr>
            <w:tcW w:w="1350" w:type="dxa"/>
            <w:tcMar>
              <w:top w:w="0" w:type="dxa"/>
              <w:left w:w="28" w:type="dxa"/>
              <w:bottom w:w="0" w:type="dxa"/>
              <w:right w:w="108" w:type="dxa"/>
            </w:tcMar>
          </w:tcPr>
          <w:p w14:paraId="472FDF58" w14:textId="77777777" w:rsidR="00097904" w:rsidRPr="00F17505" w:rsidRDefault="00097904" w:rsidP="0036417D">
            <w:pPr>
              <w:pStyle w:val="TAL"/>
              <w:jc w:val="center"/>
              <w:rPr>
                <w:lang w:eastAsia="zh-CN"/>
              </w:rPr>
            </w:pPr>
            <w:r>
              <w:rPr>
                <w:lang w:eastAsia="zh-CN"/>
              </w:rPr>
              <w:t>F</w:t>
            </w:r>
          </w:p>
        </w:tc>
        <w:tc>
          <w:tcPr>
            <w:tcW w:w="1358" w:type="dxa"/>
            <w:tcMar>
              <w:top w:w="0" w:type="dxa"/>
              <w:left w:w="28" w:type="dxa"/>
              <w:bottom w:w="0" w:type="dxa"/>
              <w:right w:w="108" w:type="dxa"/>
            </w:tcMar>
          </w:tcPr>
          <w:p w14:paraId="129817C0" w14:textId="77777777" w:rsidR="00097904" w:rsidRPr="00F17505" w:rsidRDefault="00097904" w:rsidP="0036417D">
            <w:pPr>
              <w:pStyle w:val="TAL"/>
              <w:jc w:val="center"/>
              <w:rPr>
                <w:lang w:eastAsia="zh-CN"/>
              </w:rPr>
            </w:pPr>
            <w:r>
              <w:rPr>
                <w:lang w:eastAsia="zh-CN"/>
              </w:rPr>
              <w:t>T</w:t>
            </w:r>
          </w:p>
        </w:tc>
      </w:tr>
    </w:tbl>
    <w:p w14:paraId="2E44D270" w14:textId="77777777" w:rsidR="00097904" w:rsidRPr="00F17505" w:rsidRDefault="00097904" w:rsidP="00097904"/>
    <w:p w14:paraId="2149F153" w14:textId="77777777" w:rsidR="00097904" w:rsidRPr="00F17505" w:rsidRDefault="00097904" w:rsidP="00097904">
      <w:pPr>
        <w:pStyle w:val="6"/>
      </w:pPr>
      <w:bookmarkStart w:id="54" w:name="_Toc130202000"/>
      <w:bookmarkStart w:id="55" w:name="_Toc178168972"/>
      <w:r w:rsidRPr="00F17505">
        <w:lastRenderedPageBreak/>
        <w:t>7.</w:t>
      </w:r>
      <w:r>
        <w:t>3a</w:t>
      </w:r>
      <w:r w:rsidRPr="00F17505">
        <w:t>.</w:t>
      </w:r>
      <w:r>
        <w:t>1.2.4</w:t>
      </w:r>
      <w:r w:rsidRPr="00F17505">
        <w:t>.3</w:t>
      </w:r>
      <w:r w:rsidRPr="00F17505">
        <w:tab/>
        <w:t>Attribute constraints</w:t>
      </w:r>
      <w:bookmarkEnd w:id="54"/>
      <w:bookmarkEnd w:id="55"/>
    </w:p>
    <w:p w14:paraId="2CBBC071" w14:textId="77777777" w:rsidR="00097904" w:rsidRPr="00F17505" w:rsidRDefault="00097904" w:rsidP="00097904">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97904" w:rsidRPr="00F17505" w14:paraId="306E9188" w14:textId="77777777" w:rsidTr="00C53AD2">
        <w:trPr>
          <w:jc w:val="center"/>
        </w:trPr>
        <w:tc>
          <w:tcPr>
            <w:tcW w:w="4025" w:type="dxa"/>
            <w:shd w:val="clear" w:color="auto" w:fill="D9D9D9"/>
            <w:tcMar>
              <w:top w:w="0" w:type="dxa"/>
              <w:left w:w="28" w:type="dxa"/>
              <w:bottom w:w="0" w:type="dxa"/>
              <w:right w:w="108" w:type="dxa"/>
            </w:tcMar>
            <w:hideMark/>
          </w:tcPr>
          <w:p w14:paraId="39D266E0" w14:textId="77777777" w:rsidR="00097904" w:rsidRPr="00F17505" w:rsidRDefault="00097904" w:rsidP="0036417D">
            <w:pPr>
              <w:pStyle w:val="TAH"/>
            </w:pPr>
            <w:r w:rsidRPr="00F17505">
              <w:t>Name</w:t>
            </w:r>
          </w:p>
        </w:tc>
        <w:tc>
          <w:tcPr>
            <w:tcW w:w="5611" w:type="dxa"/>
            <w:shd w:val="clear" w:color="auto" w:fill="D9D9D9"/>
            <w:tcMar>
              <w:top w:w="0" w:type="dxa"/>
              <w:left w:w="28" w:type="dxa"/>
              <w:bottom w:w="0" w:type="dxa"/>
              <w:right w:w="108" w:type="dxa"/>
            </w:tcMar>
            <w:hideMark/>
          </w:tcPr>
          <w:p w14:paraId="57C15F36" w14:textId="77777777" w:rsidR="00097904" w:rsidRPr="00F17505" w:rsidRDefault="00097904" w:rsidP="0036417D">
            <w:pPr>
              <w:pStyle w:val="TAH"/>
            </w:pPr>
            <w:r w:rsidRPr="00F17505">
              <w:rPr>
                <w:color w:val="000000"/>
              </w:rPr>
              <w:t>Definition</w:t>
            </w:r>
          </w:p>
        </w:tc>
      </w:tr>
      <w:tr w:rsidR="00097904" w:rsidRPr="00F17505" w14:paraId="0B697890" w14:textId="77777777" w:rsidTr="00C53AD2">
        <w:trPr>
          <w:jc w:val="center"/>
        </w:trPr>
        <w:tc>
          <w:tcPr>
            <w:tcW w:w="4025" w:type="dxa"/>
            <w:tcMar>
              <w:top w:w="0" w:type="dxa"/>
              <w:left w:w="28" w:type="dxa"/>
              <w:bottom w:w="0" w:type="dxa"/>
              <w:right w:w="108" w:type="dxa"/>
            </w:tcMar>
          </w:tcPr>
          <w:p w14:paraId="1CD1CC00" w14:textId="77777777" w:rsidR="00097904" w:rsidRPr="00F17505" w:rsidRDefault="00097904" w:rsidP="0036417D">
            <w:pPr>
              <w:pStyle w:val="TAL"/>
              <w:rPr>
                <w:rFonts w:ascii="Courier New" w:hAnsi="Courier New" w:cs="Courier New"/>
              </w:rPr>
            </w:pPr>
            <w:r w:rsidRPr="00F17505">
              <w:rPr>
                <w:rFonts w:ascii="Courier New" w:hAnsi="Courier New" w:cs="Courier New"/>
              </w:rPr>
              <w:t xml:space="preserve">trainingRequestRef </w:t>
            </w:r>
            <w:r w:rsidRPr="00F17505">
              <w:rPr>
                <w:rFonts w:cs="Arial"/>
              </w:rPr>
              <w:t>Support Qualifier</w:t>
            </w:r>
          </w:p>
        </w:tc>
        <w:tc>
          <w:tcPr>
            <w:tcW w:w="5611" w:type="dxa"/>
            <w:tcMar>
              <w:top w:w="0" w:type="dxa"/>
              <w:left w:w="28" w:type="dxa"/>
              <w:bottom w:w="0" w:type="dxa"/>
              <w:right w:w="108" w:type="dxa"/>
            </w:tcMar>
          </w:tcPr>
          <w:p w14:paraId="378BDB51" w14:textId="77777777" w:rsidR="00097904" w:rsidRPr="00F17505" w:rsidRDefault="00097904" w:rsidP="0036417D">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097904" w:rsidRPr="00F17505" w14:paraId="6D77B399" w14:textId="77777777" w:rsidTr="00C53AD2">
        <w:trPr>
          <w:jc w:val="center"/>
        </w:trPr>
        <w:tc>
          <w:tcPr>
            <w:tcW w:w="4025" w:type="dxa"/>
            <w:tcMar>
              <w:top w:w="0" w:type="dxa"/>
              <w:left w:w="28" w:type="dxa"/>
              <w:bottom w:w="0" w:type="dxa"/>
              <w:right w:w="108" w:type="dxa"/>
            </w:tcMar>
          </w:tcPr>
          <w:p w14:paraId="6842E063" w14:textId="480D9062" w:rsidR="00097904" w:rsidRPr="00F17505" w:rsidRDefault="00097904" w:rsidP="00F76086">
            <w:pPr>
              <w:pStyle w:val="TAL"/>
              <w:rPr>
                <w:rFonts w:ascii="Courier New" w:hAnsi="Courier New" w:cs="Courier New"/>
              </w:rPr>
            </w:pPr>
            <w:r>
              <w:rPr>
                <w:rFonts w:ascii="Courier New" w:hAnsi="Courier New" w:cs="Courier New"/>
              </w:rPr>
              <w:t xml:space="preserve">mLModelGeneratedRef </w:t>
            </w:r>
            <w:r w:rsidRPr="003450E6">
              <w:rPr>
                <w:rFonts w:cs="Arial"/>
              </w:rPr>
              <w:t>Support Qualifier</w:t>
            </w:r>
          </w:p>
        </w:tc>
        <w:tc>
          <w:tcPr>
            <w:tcW w:w="5611" w:type="dxa"/>
            <w:tcMar>
              <w:top w:w="0" w:type="dxa"/>
              <w:left w:w="28" w:type="dxa"/>
              <w:bottom w:w="0" w:type="dxa"/>
              <w:right w:w="108" w:type="dxa"/>
            </w:tcMar>
          </w:tcPr>
          <w:p w14:paraId="68A71905" w14:textId="77777777" w:rsidR="00097904" w:rsidRPr="00F17505" w:rsidRDefault="00097904" w:rsidP="0036417D">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bl>
    <w:p w14:paraId="2431EC2B" w14:textId="77777777" w:rsidR="00097904" w:rsidRPr="00F17505" w:rsidRDefault="00097904" w:rsidP="00097904">
      <w:pPr>
        <w:rPr>
          <w:rFonts w:eastAsia="Calibri"/>
          <w:i/>
          <w:iCs/>
        </w:rPr>
      </w:pPr>
    </w:p>
    <w:p w14:paraId="2A3E0391" w14:textId="77777777" w:rsidR="00097904" w:rsidRPr="00F17505" w:rsidRDefault="00097904" w:rsidP="00097904">
      <w:pPr>
        <w:pStyle w:val="6"/>
      </w:pPr>
      <w:bookmarkStart w:id="56" w:name="_Toc130202001"/>
      <w:bookmarkStart w:id="57" w:name="_Toc178168973"/>
      <w:r w:rsidRPr="00F17505">
        <w:t>7.</w:t>
      </w:r>
      <w:r>
        <w:t>3a</w:t>
      </w:r>
      <w:r w:rsidRPr="00F17505">
        <w:t>.</w:t>
      </w:r>
      <w:r>
        <w:t>1.2.4</w:t>
      </w:r>
      <w:r w:rsidRPr="00F17505">
        <w:t>.4</w:t>
      </w:r>
      <w:r w:rsidRPr="00F17505">
        <w:tab/>
        <w:t>Notifications</w:t>
      </w:r>
      <w:bookmarkEnd w:id="56"/>
      <w:bookmarkEnd w:id="57"/>
    </w:p>
    <w:p w14:paraId="20622807" w14:textId="62BD1A35" w:rsidR="00514442" w:rsidRDefault="00097904" w:rsidP="00514442">
      <w:r w:rsidRPr="00F17505">
        <w:t>The common notifications defined in clause 7.</w:t>
      </w:r>
      <w:r>
        <w:t>6</w:t>
      </w:r>
      <w:r w:rsidRPr="00F17505">
        <w:t xml:space="preserve"> are valid for this IOC, without exceptions or additions.</w:t>
      </w:r>
    </w:p>
    <w:p w14:paraId="395A3F5C" w14:textId="77777777" w:rsidR="00980E94" w:rsidRDefault="00980E94" w:rsidP="00514442"/>
    <w:p w14:paraId="6AC811F8" w14:textId="525F9EC1" w:rsidR="00DC0E72" w:rsidRPr="00980E94" w:rsidRDefault="00514442" w:rsidP="00980E9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sectPr w:rsidR="00DC0E72" w:rsidRPr="00980E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2B222" w14:textId="77777777" w:rsidR="00896206" w:rsidRDefault="00896206">
      <w:r>
        <w:separator/>
      </w:r>
    </w:p>
  </w:endnote>
  <w:endnote w:type="continuationSeparator" w:id="0">
    <w:p w14:paraId="484B49C8" w14:textId="77777777" w:rsidR="00896206" w:rsidRDefault="00896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D8C57" w14:textId="77777777" w:rsidR="00896206" w:rsidRDefault="00896206">
      <w:r>
        <w:separator/>
      </w:r>
    </w:p>
  </w:footnote>
  <w:footnote w:type="continuationSeparator" w:id="0">
    <w:p w14:paraId="42676E5B" w14:textId="77777777" w:rsidR="00896206" w:rsidRDefault="00896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5C16769D"/>
    <w:multiLevelType w:val="hybridMultilevel"/>
    <w:tmpl w:val="F2484632"/>
    <w:lvl w:ilvl="0" w:tplc="9EE8B0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rson w15:author="Pengxiang Xie_rev2">
    <w15:presenceInfo w15:providerId="None" w15:userId="Pengxiang Xi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E9"/>
    <w:rsid w:val="000638A4"/>
    <w:rsid w:val="00070E09"/>
    <w:rsid w:val="00097904"/>
    <w:rsid w:val="000A6394"/>
    <w:rsid w:val="000B7FED"/>
    <w:rsid w:val="000C038A"/>
    <w:rsid w:val="000C6598"/>
    <w:rsid w:val="000D44B3"/>
    <w:rsid w:val="000D4E39"/>
    <w:rsid w:val="000F2E79"/>
    <w:rsid w:val="00134AFB"/>
    <w:rsid w:val="00145D43"/>
    <w:rsid w:val="0015711C"/>
    <w:rsid w:val="00182B21"/>
    <w:rsid w:val="00192C46"/>
    <w:rsid w:val="001A08B3"/>
    <w:rsid w:val="001A5B86"/>
    <w:rsid w:val="001A7B60"/>
    <w:rsid w:val="001B52F0"/>
    <w:rsid w:val="001B7A65"/>
    <w:rsid w:val="001E41F3"/>
    <w:rsid w:val="001F7BA9"/>
    <w:rsid w:val="002136A1"/>
    <w:rsid w:val="0025391B"/>
    <w:rsid w:val="0026004D"/>
    <w:rsid w:val="002640DD"/>
    <w:rsid w:val="00275D12"/>
    <w:rsid w:val="00284FEB"/>
    <w:rsid w:val="002860C4"/>
    <w:rsid w:val="002B268C"/>
    <w:rsid w:val="002B35CD"/>
    <w:rsid w:val="002B3F6E"/>
    <w:rsid w:val="002B5741"/>
    <w:rsid w:val="002C56D3"/>
    <w:rsid w:val="002E472E"/>
    <w:rsid w:val="00305409"/>
    <w:rsid w:val="00315ED1"/>
    <w:rsid w:val="003408EB"/>
    <w:rsid w:val="003609EF"/>
    <w:rsid w:val="0036231A"/>
    <w:rsid w:val="0036417D"/>
    <w:rsid w:val="00374DD4"/>
    <w:rsid w:val="00384796"/>
    <w:rsid w:val="003E1A36"/>
    <w:rsid w:val="003E5AB2"/>
    <w:rsid w:val="00410371"/>
    <w:rsid w:val="0041476A"/>
    <w:rsid w:val="004242F1"/>
    <w:rsid w:val="004350B2"/>
    <w:rsid w:val="004A6BA4"/>
    <w:rsid w:val="004B75B7"/>
    <w:rsid w:val="005141D9"/>
    <w:rsid w:val="00514442"/>
    <w:rsid w:val="0051580D"/>
    <w:rsid w:val="00542BA4"/>
    <w:rsid w:val="00547111"/>
    <w:rsid w:val="00556CDC"/>
    <w:rsid w:val="00592D74"/>
    <w:rsid w:val="005E2C44"/>
    <w:rsid w:val="00621188"/>
    <w:rsid w:val="00622613"/>
    <w:rsid w:val="006257ED"/>
    <w:rsid w:val="00653DE4"/>
    <w:rsid w:val="00660E1A"/>
    <w:rsid w:val="006615B7"/>
    <w:rsid w:val="00665C47"/>
    <w:rsid w:val="00693E1C"/>
    <w:rsid w:val="00695808"/>
    <w:rsid w:val="006B46FB"/>
    <w:rsid w:val="006E21FB"/>
    <w:rsid w:val="007044AC"/>
    <w:rsid w:val="007049C0"/>
    <w:rsid w:val="00717E01"/>
    <w:rsid w:val="00792342"/>
    <w:rsid w:val="007977A8"/>
    <w:rsid w:val="007B512A"/>
    <w:rsid w:val="007C2097"/>
    <w:rsid w:val="007D6A07"/>
    <w:rsid w:val="007F4A3B"/>
    <w:rsid w:val="007F7259"/>
    <w:rsid w:val="008040A8"/>
    <w:rsid w:val="0082156D"/>
    <w:rsid w:val="00823CA1"/>
    <w:rsid w:val="008279FA"/>
    <w:rsid w:val="0085445A"/>
    <w:rsid w:val="008556DF"/>
    <w:rsid w:val="008626E7"/>
    <w:rsid w:val="00870EE7"/>
    <w:rsid w:val="008863B9"/>
    <w:rsid w:val="00896206"/>
    <w:rsid w:val="008A45A6"/>
    <w:rsid w:val="008D3CCC"/>
    <w:rsid w:val="008F08DD"/>
    <w:rsid w:val="008F3789"/>
    <w:rsid w:val="008F686C"/>
    <w:rsid w:val="009148DE"/>
    <w:rsid w:val="00941E30"/>
    <w:rsid w:val="00946BA8"/>
    <w:rsid w:val="009531B0"/>
    <w:rsid w:val="0097102C"/>
    <w:rsid w:val="009741B3"/>
    <w:rsid w:val="009777D9"/>
    <w:rsid w:val="00980E94"/>
    <w:rsid w:val="00991B88"/>
    <w:rsid w:val="009A3D52"/>
    <w:rsid w:val="009A5753"/>
    <w:rsid w:val="009A579D"/>
    <w:rsid w:val="009C250B"/>
    <w:rsid w:val="009E3297"/>
    <w:rsid w:val="009F734F"/>
    <w:rsid w:val="00A246B6"/>
    <w:rsid w:val="00A47E70"/>
    <w:rsid w:val="00A50CF0"/>
    <w:rsid w:val="00A7671C"/>
    <w:rsid w:val="00AA2CBC"/>
    <w:rsid w:val="00AC5820"/>
    <w:rsid w:val="00AD1CD8"/>
    <w:rsid w:val="00AD3A35"/>
    <w:rsid w:val="00AD5BE1"/>
    <w:rsid w:val="00B258BB"/>
    <w:rsid w:val="00B67B97"/>
    <w:rsid w:val="00B80BB2"/>
    <w:rsid w:val="00B968C8"/>
    <w:rsid w:val="00BA3EC5"/>
    <w:rsid w:val="00BA51D9"/>
    <w:rsid w:val="00BB5DFC"/>
    <w:rsid w:val="00BC6FBF"/>
    <w:rsid w:val="00BD279D"/>
    <w:rsid w:val="00BD4868"/>
    <w:rsid w:val="00BD6BB8"/>
    <w:rsid w:val="00BE3B4C"/>
    <w:rsid w:val="00C2161F"/>
    <w:rsid w:val="00C478BD"/>
    <w:rsid w:val="00C53AD2"/>
    <w:rsid w:val="00C66BA2"/>
    <w:rsid w:val="00C870F6"/>
    <w:rsid w:val="00C95985"/>
    <w:rsid w:val="00CC5026"/>
    <w:rsid w:val="00CC68D0"/>
    <w:rsid w:val="00CF4498"/>
    <w:rsid w:val="00D03F9A"/>
    <w:rsid w:val="00D06D51"/>
    <w:rsid w:val="00D24991"/>
    <w:rsid w:val="00D35E16"/>
    <w:rsid w:val="00D50255"/>
    <w:rsid w:val="00D66520"/>
    <w:rsid w:val="00D75ABE"/>
    <w:rsid w:val="00D84AE9"/>
    <w:rsid w:val="00D9124E"/>
    <w:rsid w:val="00DC0E72"/>
    <w:rsid w:val="00DE34CF"/>
    <w:rsid w:val="00DE55F3"/>
    <w:rsid w:val="00E13F3D"/>
    <w:rsid w:val="00E34898"/>
    <w:rsid w:val="00EA66E3"/>
    <w:rsid w:val="00EB09B7"/>
    <w:rsid w:val="00EE7D7C"/>
    <w:rsid w:val="00EE7EB7"/>
    <w:rsid w:val="00F25D98"/>
    <w:rsid w:val="00F300FB"/>
    <w:rsid w:val="00F76086"/>
    <w:rsid w:val="00F966F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4330-25DF-4F9E-A701-EE0675B3A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1832</Words>
  <Characters>10443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14</cp:revision>
  <cp:lastPrinted>1899-12-31T23:00:00Z</cp:lastPrinted>
  <dcterms:created xsi:type="dcterms:W3CDTF">2024-10-16T12:42:00Z</dcterms:created>
  <dcterms:modified xsi:type="dcterms:W3CDTF">2024-11-06T07:30:00Z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